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28D46" w14:textId="6ADCD929" w:rsidR="00F668FA" w:rsidRPr="00F668FA" w:rsidRDefault="00F668FA" w:rsidP="00F668FA">
      <w:pPr>
        <w:pBdr>
          <w:bottom w:val="single" w:sz="4" w:space="1" w:color="auto"/>
        </w:pBdr>
        <w:spacing w:after="0"/>
        <w:jc w:val="left"/>
        <w:rPr>
          <w:b/>
          <w:noProof/>
          <w:lang w:eastAsia="zh-CN"/>
        </w:rPr>
      </w:pPr>
      <w:r>
        <w:rPr>
          <w:b/>
          <w:noProof/>
          <w:lang w:eastAsia="zh-CN"/>
        </w:rPr>
        <w:t>3GPP TSG-RAN WG1 Meeting #100</w:t>
      </w:r>
      <w:r w:rsidR="002D0C75">
        <w:rPr>
          <w:b/>
          <w:noProof/>
          <w:lang w:eastAsia="zh-CN"/>
        </w:rPr>
        <w:t>bis</w:t>
      </w:r>
      <w:r w:rsidR="00C83C47">
        <w:rPr>
          <w:b/>
          <w:noProof/>
          <w:lang w:eastAsia="zh-CN"/>
        </w:rPr>
        <w:t>-e</w:t>
      </w:r>
      <w:r w:rsidRPr="00F668FA">
        <w:rPr>
          <w:b/>
          <w:noProof/>
          <w:lang w:eastAsia="zh-CN"/>
        </w:rPr>
        <w:tab/>
      </w:r>
      <w:r w:rsidR="00C83C47">
        <w:rPr>
          <w:b/>
          <w:noProof/>
          <w:lang w:eastAsia="zh-CN"/>
        </w:rPr>
        <w:tab/>
      </w:r>
      <w:r w:rsidR="00C83C47">
        <w:rPr>
          <w:b/>
          <w:noProof/>
          <w:lang w:eastAsia="zh-CN"/>
        </w:rPr>
        <w:tab/>
      </w:r>
      <w:r w:rsidR="00C83C47">
        <w:rPr>
          <w:b/>
          <w:noProof/>
          <w:lang w:eastAsia="zh-CN"/>
        </w:rPr>
        <w:tab/>
      </w:r>
      <w:r w:rsidR="00C83C47">
        <w:rPr>
          <w:b/>
          <w:noProof/>
          <w:lang w:eastAsia="zh-CN"/>
        </w:rPr>
        <w:tab/>
      </w:r>
      <w:r w:rsidR="00C83C47">
        <w:rPr>
          <w:b/>
          <w:noProof/>
          <w:lang w:eastAsia="zh-CN"/>
        </w:rPr>
        <w:tab/>
      </w:r>
      <w:r w:rsidR="00C83C47">
        <w:rPr>
          <w:b/>
          <w:noProof/>
          <w:lang w:eastAsia="zh-CN"/>
        </w:rPr>
        <w:tab/>
      </w:r>
      <w:r w:rsidR="00C83C47">
        <w:rPr>
          <w:b/>
          <w:noProof/>
          <w:lang w:eastAsia="zh-CN"/>
        </w:rPr>
        <w:tab/>
      </w:r>
      <w:r w:rsidR="00C83C47">
        <w:rPr>
          <w:b/>
          <w:noProof/>
          <w:lang w:eastAsia="zh-CN"/>
        </w:rPr>
        <w:tab/>
      </w:r>
      <w:r w:rsidR="00C83C47">
        <w:rPr>
          <w:b/>
          <w:noProof/>
          <w:lang w:eastAsia="zh-CN"/>
        </w:rPr>
        <w:tab/>
      </w:r>
      <w:r w:rsidRPr="00F668FA">
        <w:rPr>
          <w:b/>
          <w:noProof/>
          <w:lang w:eastAsia="zh-CN"/>
        </w:rPr>
        <w:t>R1-</w:t>
      </w:r>
      <w:r w:rsidR="001A6014" w:rsidRPr="00F668FA">
        <w:rPr>
          <w:b/>
          <w:noProof/>
          <w:lang w:eastAsia="zh-CN"/>
        </w:rPr>
        <w:t>200</w:t>
      </w:r>
      <w:r w:rsidR="007E69DB">
        <w:rPr>
          <w:b/>
          <w:noProof/>
          <w:lang w:eastAsia="zh-CN"/>
        </w:rPr>
        <w:t>3022</w:t>
      </w:r>
      <w:bookmarkStart w:id="0" w:name="_GoBack"/>
      <w:bookmarkEnd w:id="0"/>
    </w:p>
    <w:p w14:paraId="32825EF8" w14:textId="298851CC" w:rsidR="00F668FA" w:rsidRPr="00F668FA" w:rsidRDefault="00F668FA" w:rsidP="00F668FA">
      <w:pPr>
        <w:pBdr>
          <w:bottom w:val="single" w:sz="4" w:space="1" w:color="auto"/>
        </w:pBdr>
        <w:spacing w:after="0"/>
        <w:jc w:val="left"/>
        <w:rPr>
          <w:b/>
          <w:noProof/>
          <w:lang w:eastAsia="zh-CN"/>
        </w:rPr>
      </w:pPr>
      <w:r>
        <w:rPr>
          <w:b/>
          <w:noProof/>
          <w:lang w:eastAsia="zh-CN"/>
        </w:rPr>
        <w:t>e-meeting</w:t>
      </w:r>
      <w:r w:rsidRPr="00F668FA">
        <w:rPr>
          <w:b/>
          <w:noProof/>
          <w:lang w:eastAsia="zh-CN"/>
        </w:rPr>
        <w:t xml:space="preserve">, </w:t>
      </w:r>
      <w:r w:rsidR="002D0C75">
        <w:rPr>
          <w:b/>
          <w:noProof/>
          <w:lang w:eastAsia="zh-CN"/>
        </w:rPr>
        <w:t>April 20</w:t>
      </w:r>
      <w:r w:rsidRPr="00F668FA">
        <w:rPr>
          <w:b/>
          <w:noProof/>
          <w:lang w:eastAsia="zh-CN"/>
        </w:rPr>
        <w:t xml:space="preserve">th – </w:t>
      </w:r>
      <w:r w:rsidR="002D0C75">
        <w:rPr>
          <w:b/>
          <w:noProof/>
          <w:lang w:eastAsia="zh-CN"/>
        </w:rPr>
        <w:t>30</w:t>
      </w:r>
      <w:r w:rsidRPr="00F668FA">
        <w:rPr>
          <w:b/>
          <w:noProof/>
          <w:lang w:eastAsia="zh-CN"/>
        </w:rPr>
        <w:t>th, 2020</w:t>
      </w:r>
    </w:p>
    <w:p w14:paraId="4E820DD6" w14:textId="77777777" w:rsidR="00F668FA" w:rsidRPr="00F668FA" w:rsidRDefault="00F668FA" w:rsidP="00F668FA">
      <w:pPr>
        <w:pBdr>
          <w:bottom w:val="single" w:sz="4" w:space="1" w:color="auto"/>
        </w:pBdr>
        <w:spacing w:after="0"/>
        <w:jc w:val="left"/>
        <w:rPr>
          <w:b/>
          <w:noProof/>
          <w:lang w:eastAsia="zh-CN"/>
        </w:rPr>
      </w:pPr>
    </w:p>
    <w:p w14:paraId="6E5997FE" w14:textId="02DFD339" w:rsidR="00F668FA" w:rsidRPr="00F668FA" w:rsidRDefault="00C5129E" w:rsidP="00F668FA">
      <w:pPr>
        <w:pBdr>
          <w:bottom w:val="single" w:sz="4" w:space="1" w:color="auto"/>
        </w:pBdr>
        <w:spacing w:after="0"/>
        <w:jc w:val="left"/>
        <w:rPr>
          <w:b/>
          <w:noProof/>
          <w:lang w:eastAsia="zh-CN"/>
        </w:rPr>
      </w:pPr>
      <w:r>
        <w:rPr>
          <w:b/>
          <w:noProof/>
          <w:lang w:eastAsia="zh-CN"/>
        </w:rPr>
        <w:t>Agenda Item:</w:t>
      </w:r>
      <w:r>
        <w:rPr>
          <w:b/>
          <w:noProof/>
          <w:lang w:eastAsia="zh-CN"/>
        </w:rPr>
        <w:tab/>
        <w:t>7.2.1</w:t>
      </w:r>
    </w:p>
    <w:p w14:paraId="7E28CF86" w14:textId="683E92FB" w:rsidR="00F668FA" w:rsidRPr="00F668FA" w:rsidRDefault="00F668FA" w:rsidP="00F668FA">
      <w:pPr>
        <w:pBdr>
          <w:bottom w:val="single" w:sz="4" w:space="1" w:color="auto"/>
        </w:pBdr>
        <w:spacing w:after="0"/>
        <w:jc w:val="left"/>
        <w:rPr>
          <w:b/>
          <w:noProof/>
          <w:lang w:eastAsia="zh-CN"/>
        </w:rPr>
      </w:pPr>
      <w:r w:rsidRPr="00F668FA">
        <w:rPr>
          <w:b/>
          <w:noProof/>
          <w:lang w:eastAsia="zh-CN"/>
        </w:rPr>
        <w:t>Source:</w:t>
      </w:r>
      <w:r w:rsidRPr="00F668FA">
        <w:rPr>
          <w:b/>
          <w:noProof/>
          <w:lang w:eastAsia="zh-CN"/>
        </w:rPr>
        <w:tab/>
      </w:r>
      <w:r>
        <w:rPr>
          <w:b/>
          <w:noProof/>
          <w:lang w:eastAsia="zh-CN"/>
        </w:rPr>
        <w:tab/>
      </w:r>
      <w:r>
        <w:rPr>
          <w:b/>
          <w:noProof/>
          <w:lang w:eastAsia="zh-CN"/>
        </w:rPr>
        <w:tab/>
      </w:r>
      <w:r w:rsidR="002D3EBF">
        <w:rPr>
          <w:b/>
          <w:noProof/>
          <w:lang w:eastAsia="zh-CN"/>
        </w:rPr>
        <w:t>Moderator (ZTE)</w:t>
      </w:r>
    </w:p>
    <w:p w14:paraId="7EAE4961" w14:textId="314A9A1B" w:rsidR="00F668FA" w:rsidRPr="00F668FA" w:rsidRDefault="00F668FA" w:rsidP="00F668FA">
      <w:pPr>
        <w:pBdr>
          <w:bottom w:val="single" w:sz="4" w:space="1" w:color="auto"/>
        </w:pBdr>
        <w:spacing w:after="0"/>
        <w:jc w:val="left"/>
        <w:rPr>
          <w:b/>
          <w:noProof/>
          <w:lang w:eastAsia="zh-CN"/>
        </w:rPr>
      </w:pPr>
      <w:r w:rsidRPr="00F668FA">
        <w:rPr>
          <w:b/>
          <w:noProof/>
          <w:lang w:eastAsia="zh-CN"/>
        </w:rPr>
        <w:t>Title:</w:t>
      </w:r>
      <w:r w:rsidRPr="00F668FA">
        <w:rPr>
          <w:b/>
          <w:noProof/>
          <w:lang w:eastAsia="zh-CN"/>
        </w:rPr>
        <w:tab/>
      </w:r>
      <w:r>
        <w:rPr>
          <w:b/>
          <w:noProof/>
          <w:lang w:eastAsia="zh-CN"/>
        </w:rPr>
        <w:tab/>
      </w:r>
      <w:r>
        <w:rPr>
          <w:b/>
          <w:noProof/>
          <w:lang w:eastAsia="zh-CN"/>
        </w:rPr>
        <w:tab/>
      </w:r>
      <w:r w:rsidR="00630F5D">
        <w:rPr>
          <w:b/>
          <w:noProof/>
          <w:lang w:eastAsia="zh-CN"/>
        </w:rPr>
        <w:t>Text proposal of</w:t>
      </w:r>
      <w:r w:rsidR="00630F5D" w:rsidRPr="00917B27">
        <w:rPr>
          <w:b/>
          <w:noProof/>
          <w:lang w:eastAsia="zh-CN"/>
        </w:rPr>
        <w:t xml:space="preserve"> </w:t>
      </w:r>
      <w:r w:rsidR="00917B27" w:rsidRPr="00917B27">
        <w:rPr>
          <w:rFonts w:eastAsia="Calibri Light"/>
          <w:b/>
          <w:bCs/>
          <w:lang w:eastAsia="ja-JP"/>
        </w:rPr>
        <w:t>UE behavior if MsgA PRACH transmission is canceled</w:t>
      </w:r>
    </w:p>
    <w:p w14:paraId="7F41F842" w14:textId="77777777" w:rsidR="00E1647A" w:rsidRDefault="00F668FA" w:rsidP="00F668FA">
      <w:pPr>
        <w:pBdr>
          <w:bottom w:val="single" w:sz="4" w:space="1" w:color="auto"/>
        </w:pBdr>
        <w:spacing w:after="0"/>
        <w:jc w:val="left"/>
        <w:rPr>
          <w:b/>
          <w:kern w:val="2"/>
          <w:sz w:val="16"/>
          <w:szCs w:val="16"/>
          <w:lang w:eastAsia="zh-CN"/>
        </w:rPr>
      </w:pPr>
      <w:r w:rsidRPr="00F668FA">
        <w:rPr>
          <w:b/>
          <w:noProof/>
          <w:lang w:eastAsia="zh-CN"/>
        </w:rPr>
        <w:t>Document for:</w:t>
      </w:r>
      <w:r w:rsidRPr="00F668FA">
        <w:rPr>
          <w:b/>
          <w:noProof/>
          <w:lang w:eastAsia="zh-CN"/>
        </w:rPr>
        <w:tab/>
        <w:t>Discussion</w:t>
      </w:r>
    </w:p>
    <w:p w14:paraId="20DDFD15" w14:textId="77777777" w:rsidR="00E1647A" w:rsidRDefault="007E48C6">
      <w:pPr>
        <w:pStyle w:val="Heading1"/>
        <w:ind w:left="431" w:hanging="431"/>
      </w:pPr>
      <w:bookmarkStart w:id="1" w:name="_Ref129681862"/>
      <w:bookmarkStart w:id="2" w:name="_Ref124589705"/>
      <w:r>
        <w:t>Introduction</w:t>
      </w:r>
      <w:bookmarkStart w:id="3" w:name="_Ref129681832"/>
      <w:bookmarkEnd w:id="1"/>
      <w:bookmarkEnd w:id="2"/>
    </w:p>
    <w:p w14:paraId="67F2E1DA" w14:textId="77777777" w:rsidR="00402F79" w:rsidRDefault="00402F79" w:rsidP="00402F79">
      <w:r>
        <w:rPr>
          <w:rFonts w:hint="eastAsia"/>
        </w:rPr>
        <w:t>T</w:t>
      </w:r>
      <w:r>
        <w:t>he following has been agreed by the first phase email discussion.</w:t>
      </w:r>
    </w:p>
    <w:p w14:paraId="0BB08081" w14:textId="77777777" w:rsidR="00402F79" w:rsidRPr="00402F79" w:rsidRDefault="00402F79" w:rsidP="00402F79">
      <w:pPr>
        <w:pStyle w:val="3"/>
        <w:rPr>
          <w:rFonts w:ascii="Times New Roman" w:hAnsi="Times New Roman" w:cs="Times New Roman"/>
          <w:sz w:val="22"/>
          <w:szCs w:val="22"/>
        </w:rPr>
      </w:pPr>
      <w:r w:rsidRPr="00402F79">
        <w:rPr>
          <w:rFonts w:ascii="Times New Roman" w:hAnsi="Times New Roman" w:cs="Times New Roman"/>
          <w:sz w:val="22"/>
          <w:szCs w:val="22"/>
          <w:highlight w:val="green"/>
        </w:rPr>
        <w:t>Agreements:</w:t>
      </w:r>
    </w:p>
    <w:p w14:paraId="0D3E93BB" w14:textId="77777777" w:rsidR="00402F79" w:rsidRPr="00402F79" w:rsidRDefault="00402F79" w:rsidP="00754910">
      <w:pPr>
        <w:pStyle w:val="ListParagraph"/>
        <w:numPr>
          <w:ilvl w:val="0"/>
          <w:numId w:val="18"/>
        </w:numPr>
      </w:pPr>
      <w:r w:rsidRPr="00402F79">
        <w:t>If MsgA PRACH transmission is cancelled, the UE shall also cancel the MsgA PUSCH transmission associated with the PRACH.</w:t>
      </w:r>
    </w:p>
    <w:p w14:paraId="34B62F9F" w14:textId="77777777" w:rsidR="00402F79" w:rsidRPr="00402F79" w:rsidRDefault="00402F79" w:rsidP="00754910">
      <w:pPr>
        <w:pStyle w:val="ListParagraph"/>
        <w:numPr>
          <w:ilvl w:val="1"/>
          <w:numId w:val="18"/>
        </w:numPr>
      </w:pPr>
      <w:r w:rsidRPr="00402F79">
        <w:t>Further check whether the partial PRACH transmission is allowed and the potential impact;</w:t>
      </w:r>
    </w:p>
    <w:p w14:paraId="4C4DB390" w14:textId="77777777" w:rsidR="00402F79" w:rsidRPr="00402F79" w:rsidRDefault="00402F79" w:rsidP="00754910">
      <w:pPr>
        <w:pStyle w:val="ListParagraph"/>
        <w:numPr>
          <w:ilvl w:val="0"/>
          <w:numId w:val="18"/>
        </w:numPr>
      </w:pPr>
      <w:r w:rsidRPr="00402F79">
        <w:t xml:space="preserve">Continue the discussion in this meeting based on the TP#1b in the appendix with potential updates </w:t>
      </w:r>
    </w:p>
    <w:p w14:paraId="4B39CB54" w14:textId="77777777" w:rsidR="00402F79" w:rsidRPr="00402F79" w:rsidRDefault="00402F79" w:rsidP="00402F79">
      <w:pPr>
        <w:pStyle w:val="3"/>
        <w:rPr>
          <w:rFonts w:ascii="Times New Roman" w:hAnsi="Times New Roman" w:cs="Times New Roman"/>
          <w:sz w:val="22"/>
          <w:szCs w:val="22"/>
        </w:rPr>
      </w:pPr>
      <w:r w:rsidRPr="00402F79">
        <w:rPr>
          <w:rFonts w:ascii="Times New Roman" w:hAnsi="Times New Roman" w:cs="Times New Roman"/>
          <w:sz w:val="22"/>
          <w:szCs w:val="22"/>
          <w:highlight w:val="yellow"/>
        </w:rPr>
        <w:t>TP till 4/29</w:t>
      </w:r>
    </w:p>
    <w:p w14:paraId="7D86C8AC" w14:textId="77777777" w:rsidR="00F6016B" w:rsidRPr="008B6CFC" w:rsidRDefault="00F6016B" w:rsidP="009508D0"/>
    <w:bookmarkEnd w:id="3"/>
    <w:p w14:paraId="06974C0A" w14:textId="43C2404D" w:rsidR="00FE0EC8" w:rsidRDefault="005D0B93" w:rsidP="00691E26">
      <w:pPr>
        <w:pStyle w:val="Heading1"/>
        <w:rPr>
          <w:noProof/>
          <w:lang w:eastAsia="zh-CN"/>
        </w:rPr>
      </w:pPr>
      <w:r>
        <w:t xml:space="preserve">Text proposal </w:t>
      </w:r>
      <w:r w:rsidR="005F7CC1">
        <w:t xml:space="preserve">of </w:t>
      </w:r>
      <w:r w:rsidR="007139DC">
        <w:rPr>
          <w:rFonts w:eastAsia="Calibri Light"/>
          <w:bCs w:val="0"/>
          <w:lang w:eastAsia="ja-JP"/>
        </w:rPr>
        <w:t xml:space="preserve">UE behavior if MsgA </w:t>
      </w:r>
      <w:r w:rsidR="007139DC">
        <w:rPr>
          <w:rFonts w:eastAsia="Calibri Light"/>
          <w:lang w:eastAsia="ja-JP"/>
        </w:rPr>
        <w:t xml:space="preserve">PRACH </w:t>
      </w:r>
      <w:r w:rsidR="007139DC">
        <w:rPr>
          <w:rFonts w:eastAsia="Calibri Light"/>
          <w:bCs w:val="0"/>
          <w:lang w:eastAsia="ja-JP"/>
        </w:rPr>
        <w:t>transmission is canceled</w:t>
      </w:r>
    </w:p>
    <w:p w14:paraId="2D97A971" w14:textId="77777777" w:rsidR="00E377D6" w:rsidRDefault="00E377D6" w:rsidP="00E377D6">
      <w:pPr>
        <w:pStyle w:val="Heading2"/>
      </w:pPr>
      <w:r>
        <w:t>Information for the cover page</w:t>
      </w:r>
    </w:p>
    <w:p w14:paraId="2E4C31CA" w14:textId="77777777" w:rsidR="00E377D6" w:rsidRDefault="00E377D6" w:rsidP="00D725DC">
      <w:pPr>
        <w:spacing w:afterLines="50"/>
        <w:rPr>
          <w:b/>
          <w:u w:val="single"/>
          <w:lang w:eastAsia="zh-CN"/>
        </w:rPr>
      </w:pPr>
      <w:r w:rsidRPr="00E34E36">
        <w:rPr>
          <w:b/>
          <w:u w:val="single"/>
          <w:lang w:eastAsia="zh-CN"/>
        </w:rPr>
        <w:t>Reasons for change</w:t>
      </w:r>
    </w:p>
    <w:p w14:paraId="3C1ECEC7" w14:textId="473B863F" w:rsidR="00E377D6" w:rsidRDefault="00E377D6" w:rsidP="00D725DC">
      <w:pPr>
        <w:spacing w:afterLines="50"/>
        <w:rPr>
          <w:lang w:eastAsia="zh-CN"/>
        </w:rPr>
      </w:pPr>
      <w:r>
        <w:rPr>
          <w:rFonts w:eastAsia="Calibri Light"/>
          <w:bCs/>
          <w:lang w:eastAsia="ja-JP"/>
        </w:rPr>
        <w:t>T</w:t>
      </w:r>
      <w:r w:rsidRPr="000B48B8">
        <w:rPr>
          <w:rFonts w:eastAsia="Calibri Light"/>
          <w:bCs/>
          <w:lang w:eastAsia="ja-JP"/>
        </w:rPr>
        <w:t xml:space="preserve">o </w:t>
      </w:r>
      <w:r>
        <w:rPr>
          <w:rFonts w:eastAsia="Calibri Light"/>
          <w:bCs/>
          <w:lang w:eastAsia="ja-JP"/>
        </w:rPr>
        <w:t xml:space="preserve">capture the </w:t>
      </w:r>
      <w:r w:rsidR="0003172F">
        <w:rPr>
          <w:rFonts w:eastAsia="Calibri Light"/>
          <w:bCs/>
          <w:lang w:eastAsia="ja-JP"/>
        </w:rPr>
        <w:t xml:space="preserve">UE behavior if MsgA </w:t>
      </w:r>
      <w:r>
        <w:rPr>
          <w:rFonts w:eastAsia="Calibri Light"/>
          <w:bCs/>
          <w:lang w:eastAsia="ja-JP"/>
        </w:rPr>
        <w:t xml:space="preserve">PRACH </w:t>
      </w:r>
      <w:r w:rsidR="0003172F">
        <w:rPr>
          <w:rFonts w:eastAsia="Calibri Light"/>
          <w:bCs/>
          <w:lang w:eastAsia="ja-JP"/>
        </w:rPr>
        <w:t>transmission is canceled</w:t>
      </w:r>
    </w:p>
    <w:p w14:paraId="04EF6B35" w14:textId="77777777" w:rsidR="00E377D6" w:rsidRDefault="00E377D6" w:rsidP="00D725DC">
      <w:pPr>
        <w:spacing w:afterLines="50"/>
        <w:rPr>
          <w:b/>
          <w:u w:val="single"/>
          <w:lang w:eastAsia="zh-CN"/>
        </w:rPr>
      </w:pPr>
      <w:r>
        <w:rPr>
          <w:b/>
          <w:u w:val="single"/>
          <w:lang w:eastAsia="zh-CN"/>
        </w:rPr>
        <w:t>S</w:t>
      </w:r>
      <w:r w:rsidRPr="00E34E36">
        <w:rPr>
          <w:b/>
          <w:u w:val="single"/>
          <w:lang w:eastAsia="zh-CN"/>
        </w:rPr>
        <w:t>ummary of changes</w:t>
      </w:r>
    </w:p>
    <w:p w14:paraId="6FF08B98" w14:textId="77777777" w:rsidR="00E377D6" w:rsidRPr="00B30F0B" w:rsidRDefault="00E377D6" w:rsidP="00D725DC">
      <w:pPr>
        <w:pStyle w:val="3"/>
        <w:snapToGrid w:val="0"/>
        <w:spacing w:afterLines="50" w:after="120"/>
        <w:rPr>
          <w:sz w:val="22"/>
        </w:rPr>
      </w:pPr>
      <w:r w:rsidRPr="00B30F0B">
        <w:rPr>
          <w:sz w:val="22"/>
        </w:rPr>
        <w:t>Implement the above updates</w:t>
      </w:r>
    </w:p>
    <w:p w14:paraId="7A284106" w14:textId="77777777" w:rsidR="00E377D6" w:rsidRDefault="00E377D6" w:rsidP="00D725DC">
      <w:pPr>
        <w:spacing w:afterLines="50"/>
        <w:rPr>
          <w:b/>
          <w:u w:val="single"/>
          <w:lang w:eastAsia="zh-CN"/>
        </w:rPr>
      </w:pPr>
      <w:r w:rsidRPr="00A928F3">
        <w:rPr>
          <w:b/>
          <w:u w:val="single"/>
          <w:lang w:eastAsia="zh-CN"/>
        </w:rPr>
        <w:t>Specs/Sections impacted</w:t>
      </w:r>
    </w:p>
    <w:p w14:paraId="7553784A" w14:textId="1A2688E1" w:rsidR="00E377D6" w:rsidRDefault="00E377D6" w:rsidP="00D725DC">
      <w:pPr>
        <w:spacing w:afterLines="50"/>
        <w:rPr>
          <w:lang w:eastAsia="zh-CN"/>
        </w:rPr>
      </w:pPr>
      <w:r w:rsidRPr="00A928F3">
        <w:rPr>
          <w:lang w:eastAsia="zh-CN"/>
        </w:rPr>
        <w:t>TS</w:t>
      </w:r>
      <w:r w:rsidR="00531C65">
        <w:rPr>
          <w:lang w:eastAsia="zh-CN"/>
        </w:rPr>
        <w:t xml:space="preserve"> 38.213, Section 8.1</w:t>
      </w:r>
      <w:r w:rsidR="00F227D4">
        <w:rPr>
          <w:lang w:eastAsia="zh-CN"/>
        </w:rPr>
        <w:t>A</w:t>
      </w:r>
    </w:p>
    <w:p w14:paraId="1E3AAB7E" w14:textId="77777777" w:rsidR="00E377D6" w:rsidRDefault="00E377D6" w:rsidP="00E377D6">
      <w:pPr>
        <w:pStyle w:val="Heading2"/>
      </w:pPr>
      <w:r>
        <w:t>Text proposal</w:t>
      </w:r>
    </w:p>
    <w:p w14:paraId="6ABCEB04" w14:textId="7ABD21D8" w:rsidR="00C37A83" w:rsidRDefault="00C37A83" w:rsidP="00C37A83">
      <w:pPr>
        <w:rPr>
          <w:lang w:eastAsia="zh-CN"/>
        </w:rPr>
      </w:pPr>
      <w:r>
        <w:rPr>
          <w:rFonts w:hint="eastAsia"/>
          <w:lang w:eastAsia="zh-CN"/>
        </w:rPr>
        <w:t xml:space="preserve">It has been concluded </w:t>
      </w:r>
      <w:r w:rsidR="004B063A">
        <w:rPr>
          <w:lang w:eastAsia="zh-CN"/>
        </w:rPr>
        <w:t>to</w:t>
      </w:r>
      <w:r>
        <w:rPr>
          <w:rFonts w:hint="eastAsia"/>
          <w:lang w:eastAsia="zh-CN"/>
        </w:rPr>
        <w:t xml:space="preserve"> use TP#1b</w:t>
      </w:r>
      <w:r w:rsidR="000A69AF">
        <w:rPr>
          <w:lang w:eastAsia="zh-CN"/>
        </w:rPr>
        <w:t xml:space="preserve"> in [1]</w:t>
      </w:r>
      <w:r>
        <w:rPr>
          <w:rFonts w:hint="eastAsia"/>
          <w:lang w:eastAsia="zh-CN"/>
        </w:rPr>
        <w:t xml:space="preserve"> as the starting point for the second phase discussion.</w:t>
      </w:r>
      <w:r>
        <w:rPr>
          <w:lang w:eastAsia="zh-CN"/>
        </w:rPr>
        <w:t xml:space="preserve"> And </w:t>
      </w:r>
      <w:r w:rsidR="00E21701">
        <w:rPr>
          <w:lang w:eastAsia="zh-CN"/>
        </w:rPr>
        <w:t xml:space="preserve">from the commented receiver in the first phase, </w:t>
      </w:r>
      <w:r w:rsidR="00B811A5">
        <w:rPr>
          <w:lang w:eastAsia="zh-CN"/>
        </w:rPr>
        <w:t>the majority view wa</w:t>
      </w:r>
      <w:r>
        <w:rPr>
          <w:lang w:eastAsia="zh-CN"/>
        </w:rPr>
        <w:t>s that we do not need to list all the conditions that causes the cancellation of MsgA PRACH transmissions.</w:t>
      </w:r>
    </w:p>
    <w:p w14:paraId="2623DB99" w14:textId="42317AD6" w:rsidR="002D6C7C" w:rsidRDefault="001520CF" w:rsidP="00C37A83">
      <w:pPr>
        <w:rPr>
          <w:lang w:eastAsia="zh-CN"/>
        </w:rPr>
      </w:pPr>
      <w:r>
        <w:rPr>
          <w:lang w:eastAsia="zh-CN"/>
        </w:rPr>
        <w:t xml:space="preserve">We </w:t>
      </w:r>
      <w:r w:rsidR="00791F8D">
        <w:rPr>
          <w:lang w:eastAsia="zh-CN"/>
        </w:rPr>
        <w:t>take</w:t>
      </w:r>
      <w:r>
        <w:rPr>
          <w:lang w:eastAsia="zh-CN"/>
        </w:rPr>
        <w:t xml:space="preserve"> the simplified TP </w:t>
      </w:r>
      <w:r w:rsidR="00FA6625">
        <w:rPr>
          <w:lang w:eastAsia="zh-CN"/>
        </w:rPr>
        <w:t>proposed by</w:t>
      </w:r>
      <w:r>
        <w:rPr>
          <w:lang w:eastAsia="zh-CN"/>
        </w:rPr>
        <w:t xml:space="preserve"> Ericsson</w:t>
      </w:r>
      <w:r w:rsidR="007B420B">
        <w:rPr>
          <w:lang w:eastAsia="zh-CN"/>
        </w:rPr>
        <w:t xml:space="preserve"> which is supported by multiple companies</w:t>
      </w:r>
      <w:r w:rsidR="00FD6474">
        <w:rPr>
          <w:lang w:eastAsia="zh-CN"/>
        </w:rPr>
        <w:t>, with some editorial refinement</w:t>
      </w:r>
      <w:r w:rsidR="00F03C95">
        <w:rPr>
          <w:lang w:eastAsia="zh-CN"/>
        </w:rPr>
        <w:t xml:space="preserve"> as follows</w:t>
      </w:r>
      <w:r>
        <w:rPr>
          <w:lang w:eastAsia="zh-CN"/>
        </w:rPr>
        <w:t>.</w:t>
      </w:r>
    </w:p>
    <w:p w14:paraId="788285A8" w14:textId="0F2ED424" w:rsidR="00E377D6" w:rsidRPr="00E377D6" w:rsidRDefault="0052471E" w:rsidP="00E377D6">
      <w:ins w:id="4" w:author="ZTE" w:date="2020-04-30T08:31:00Z">
        <w:r>
          <w:rPr>
            <w:rFonts w:hint="eastAsia"/>
          </w:rPr>
          <w:t xml:space="preserve">It has </w:t>
        </w:r>
        <w:r>
          <w:t xml:space="preserve">been confirmed that partial transmission of PRACH preamble is allowed by the current spec. And there are some discussion </w:t>
        </w:r>
      </w:ins>
      <w:ins w:id="5" w:author="ZTE" w:date="2020-04-30T08:32:00Z">
        <w:r>
          <w:t>on whether or not the UE cancel the PUSCH transmission</w:t>
        </w:r>
      </w:ins>
      <w:ins w:id="6" w:author="ZTE" w:date="2020-04-30T08:31:00Z">
        <w:r>
          <w:t xml:space="preserve"> if</w:t>
        </w:r>
      </w:ins>
      <w:ins w:id="7" w:author="ZTE" w:date="2020-04-30T08:32:00Z">
        <w:r>
          <w:t xml:space="preserve"> the associated</w:t>
        </w:r>
      </w:ins>
      <w:ins w:id="8" w:author="ZTE" w:date="2020-04-30T08:31:00Z">
        <w:r>
          <w:t xml:space="preserve"> PRACH preamble is partially transmitted,</w:t>
        </w:r>
      </w:ins>
      <w:ins w:id="9" w:author="ZTE" w:date="2020-04-30T08:32:00Z">
        <w:r>
          <w:t xml:space="preserve"> but we could not converge in this meeting.</w:t>
        </w:r>
      </w:ins>
    </w:p>
    <w:p w14:paraId="1E6DBAA0" w14:textId="77777777" w:rsidR="009474C9" w:rsidRDefault="00E377D6" w:rsidP="00E377D6">
      <w:pPr>
        <w:rPr>
          <w:ins w:id="10" w:author="ZTE" w:date="2020-04-30T08:29:00Z"/>
          <w:b/>
          <w:i/>
        </w:rPr>
      </w:pPr>
      <w:r w:rsidRPr="00376886">
        <w:rPr>
          <w:b/>
          <w:i/>
        </w:rPr>
        <w:t xml:space="preserve">Proposal 1: </w:t>
      </w:r>
    </w:p>
    <w:p w14:paraId="4BD1B6F2" w14:textId="729D443E" w:rsidR="00E377D6" w:rsidRPr="009474C9" w:rsidRDefault="00E377D6" w:rsidP="009474C9">
      <w:pPr>
        <w:pStyle w:val="ListParagraph"/>
        <w:numPr>
          <w:ilvl w:val="0"/>
          <w:numId w:val="22"/>
        </w:numPr>
        <w:rPr>
          <w:ins w:id="11" w:author="ZTE" w:date="2020-04-30T08:30:00Z"/>
        </w:rPr>
      </w:pPr>
      <w:r w:rsidRPr="009474C9">
        <w:rPr>
          <w:b/>
          <w:i/>
        </w:rPr>
        <w:t xml:space="preserve">Adopt the following TP to capture the </w:t>
      </w:r>
      <w:r w:rsidR="006B3E83" w:rsidRPr="009474C9">
        <w:rPr>
          <w:b/>
          <w:i/>
        </w:rPr>
        <w:t>UE behavior if MsgA PRACH transmission is canceled</w:t>
      </w:r>
      <w:r w:rsidRPr="009474C9">
        <w:rPr>
          <w:b/>
          <w:i/>
        </w:rPr>
        <w:t>.</w:t>
      </w:r>
    </w:p>
    <w:p w14:paraId="2D90E1CC" w14:textId="319554C5" w:rsidR="009474C9" w:rsidRPr="00376886" w:rsidRDefault="009474C9" w:rsidP="009474C9">
      <w:pPr>
        <w:pStyle w:val="ListParagraph"/>
        <w:numPr>
          <w:ilvl w:val="1"/>
          <w:numId w:val="22"/>
        </w:numPr>
      </w:pPr>
      <w:ins w:id="12" w:author="ZTE" w:date="2020-04-30T08:30:00Z">
        <w:r>
          <w:t>FFS the UE behavior if PRACH preamble is partially transmitted</w:t>
        </w:r>
      </w:ins>
    </w:p>
    <w:p w14:paraId="47644844" w14:textId="77777777" w:rsidR="00E377D6" w:rsidRDefault="00E377D6" w:rsidP="00E377D6">
      <w:pPr>
        <w:spacing w:after="240"/>
        <w:rPr>
          <w:rFonts w:ascii="Arial" w:hAnsi="Arial" w:cs="Arial"/>
          <w:sz w:val="21"/>
        </w:rPr>
      </w:pPr>
      <w:r>
        <w:rPr>
          <w:noProof/>
          <w:lang w:eastAsia="zh-CN"/>
        </w:rPr>
        <w:lastRenderedPageBreak/>
        <mc:AlternateContent>
          <mc:Choice Requires="wps">
            <w:drawing>
              <wp:inline distT="0" distB="0" distL="0" distR="0" wp14:anchorId="2D930827" wp14:editId="7CAC803A">
                <wp:extent cx="5916295" cy="2419985"/>
                <wp:effectExtent l="0" t="0" r="27305"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419985"/>
                        </a:xfrm>
                        <a:prstGeom prst="rect">
                          <a:avLst/>
                        </a:prstGeom>
                        <a:solidFill>
                          <a:srgbClr val="FFFFFF"/>
                        </a:solidFill>
                        <a:ln w="9525">
                          <a:solidFill>
                            <a:srgbClr val="000000"/>
                          </a:solidFill>
                          <a:miter lim="800000"/>
                          <a:headEnd/>
                          <a:tailEnd/>
                        </a:ln>
                      </wps:spPr>
                      <wps:txbx>
                        <w:txbxContent>
                          <w:p w14:paraId="18D6D8AE" w14:textId="5B84CB47" w:rsidR="00E377D6" w:rsidRPr="000B48B8" w:rsidRDefault="00E377D6" w:rsidP="00E377D6">
                            <w:pPr>
                              <w:spacing w:before="120" w:line="280" w:lineRule="atLeast"/>
                            </w:pPr>
                            <w:r w:rsidRPr="000B48B8">
                              <w:t>-</w:t>
                            </w:r>
                            <w:r>
                              <w:t>---------------------------</w:t>
                            </w:r>
                            <w:r w:rsidRPr="000B48B8">
                              <w:t>-</w:t>
                            </w:r>
                            <w:r>
                              <w:rPr>
                                <w:b/>
                              </w:rPr>
                              <w:t xml:space="preserve">Text proposal </w:t>
                            </w:r>
                            <w:r w:rsidRPr="000B48B8">
                              <w:rPr>
                                <w:b/>
                              </w:rPr>
                              <w:t>s</w:t>
                            </w:r>
                            <w:r>
                              <w:rPr>
                                <w:b/>
                              </w:rPr>
                              <w:t>tarts for TS 38.213, Section 8.1</w:t>
                            </w:r>
                            <w:r w:rsidR="00F227D4">
                              <w:rPr>
                                <w:b/>
                              </w:rPr>
                              <w:t>A</w:t>
                            </w:r>
                            <w:r w:rsidRPr="000B48B8">
                              <w:t xml:space="preserve"> </w:t>
                            </w:r>
                            <w:r>
                              <w:t>--------------------------</w:t>
                            </w:r>
                          </w:p>
                          <w:p w14:paraId="158709F9" w14:textId="77777777" w:rsidR="00F227D4" w:rsidRPr="00F628F2" w:rsidRDefault="00F227D4" w:rsidP="00F227D4">
                            <w:pPr>
                              <w:pStyle w:val="0Maintext"/>
                              <w:adjustRightInd w:val="0"/>
                              <w:snapToGrid w:val="0"/>
                              <w:spacing w:after="0" w:afterAutospacing="0"/>
                              <w:ind w:firstLine="0"/>
                              <w:jc w:val="left"/>
                              <w:rPr>
                                <w:rFonts w:cs="Times New Roman"/>
                                <w:sz w:val="24"/>
                              </w:rPr>
                            </w:pPr>
                            <w:r w:rsidRPr="00F628F2">
                              <w:rPr>
                                <w:rFonts w:cs="Times New Roman"/>
                                <w:sz w:val="24"/>
                              </w:rPr>
                              <w:t>8.1A</w:t>
                            </w:r>
                            <w:r w:rsidRPr="00F628F2">
                              <w:rPr>
                                <w:rFonts w:cs="Times New Roman"/>
                                <w:sz w:val="24"/>
                              </w:rPr>
                              <w:tab/>
                              <w:t>PUSCH for Type-2 random access procedure</w:t>
                            </w:r>
                          </w:p>
                          <w:p w14:paraId="0106F6DD" w14:textId="77777777" w:rsidR="00F227D4" w:rsidRPr="0006239D" w:rsidRDefault="00F227D4" w:rsidP="00F227D4">
                            <w:pPr>
                              <w:pStyle w:val="BodyText"/>
                              <w:spacing w:after="0"/>
                              <w:jc w:val="center"/>
                              <w:rPr>
                                <w:rFonts w:eastAsia="宋体"/>
                                <w:color w:val="FF0000"/>
                                <w:lang w:eastAsia="zh-CN"/>
                              </w:rPr>
                            </w:pPr>
                            <w:r w:rsidRPr="0006239D">
                              <w:rPr>
                                <w:rFonts w:eastAsia="宋体"/>
                                <w:color w:val="FF0000"/>
                                <w:lang w:eastAsia="zh-CN"/>
                              </w:rPr>
                              <w:t>&lt;Unchanged text omitted&gt;</w:t>
                            </w:r>
                          </w:p>
                          <w:p w14:paraId="515B240E" w14:textId="4407BB0C" w:rsidR="00263BB5" w:rsidRDefault="00F227D4" w:rsidP="00EA6545">
                            <w:pPr>
                              <w:spacing w:afterLines="50"/>
                              <w:rPr>
                                <w:sz w:val="20"/>
                                <w:lang w:eastAsia="zh-CN"/>
                              </w:rPr>
                            </w:pPr>
                            <w:r w:rsidRPr="00D022C4">
                              <w:rPr>
                                <w:sz w:val="20"/>
                              </w:rPr>
                              <w:t>A UE does not transmit a PUSCH in a PUSCH occasion if the PUSCH occasion associated with a DMRS resource is not mapped to a preamble of valid PRACH occasions</w:t>
                            </w:r>
                            <w:ins w:id="13" w:author="ZTE" w:date="2020-04-27T09:57:00Z">
                              <w:r w:rsidR="00B96D47" w:rsidRPr="00E65296">
                                <w:rPr>
                                  <w:sz w:val="20"/>
                                </w:rPr>
                                <w:t xml:space="preserve"> or if the </w:t>
                              </w:r>
                            </w:ins>
                            <w:ins w:id="14" w:author="ZTE" w:date="2020-04-27T10:00:00Z">
                              <w:r w:rsidR="00DB0533">
                                <w:rPr>
                                  <w:sz w:val="20"/>
                                </w:rPr>
                                <w:t xml:space="preserve">associated </w:t>
                              </w:r>
                            </w:ins>
                            <w:ins w:id="15" w:author="ZTE" w:date="2020-04-27T09:57:00Z">
                              <w:r w:rsidR="00B96D47" w:rsidRPr="00E65296">
                                <w:rPr>
                                  <w:sz w:val="20"/>
                                </w:rPr>
                                <w:t xml:space="preserve">PRACH </w:t>
                              </w:r>
                            </w:ins>
                            <w:ins w:id="16" w:author="ZTE" w:date="2020-04-27T09:59:00Z">
                              <w:r w:rsidR="00E65296" w:rsidRPr="00E65296">
                                <w:rPr>
                                  <w:sz w:val="20"/>
                                </w:rPr>
                                <w:t xml:space="preserve">preamble </w:t>
                              </w:r>
                            </w:ins>
                            <w:ins w:id="17" w:author="ZTE" w:date="2020-04-27T09:57:00Z">
                              <w:r w:rsidR="00B96D47" w:rsidRPr="00E65296">
                                <w:rPr>
                                  <w:sz w:val="20"/>
                                </w:rPr>
                                <w:t>is not transmitted</w:t>
                              </w:r>
                            </w:ins>
                            <w:ins w:id="18" w:author="ZTE" w:date="2020-04-29T12:27:00Z">
                              <w:r w:rsidR="00C42123">
                                <w:rPr>
                                  <w:sz w:val="20"/>
                                </w:rPr>
                                <w:t xml:space="preserve"> as described in Clause </w:t>
                              </w:r>
                            </w:ins>
                            <w:ins w:id="19" w:author="ZTE" w:date="2020-04-29T12:28:00Z">
                              <w:r w:rsidR="00C42123">
                                <w:rPr>
                                  <w:sz w:val="20"/>
                                </w:rPr>
                                <w:t>7.5 or Clause 11.1</w:t>
                              </w:r>
                            </w:ins>
                            <w:r w:rsidRPr="00D022C4">
                              <w:rPr>
                                <w:sz w:val="20"/>
                              </w:rPr>
                              <w:t>. A UE can transmit a PRACH preamble in a valid PRACH occasion if the PRACH preamble is not mapped to a valid PUSCH occasion.</w:t>
                            </w:r>
                            <w:r w:rsidRPr="00D022C4">
                              <w:rPr>
                                <w:rFonts w:hint="eastAsia"/>
                                <w:sz w:val="20"/>
                                <w:lang w:eastAsia="zh-CN"/>
                              </w:rPr>
                              <w:t xml:space="preserve"> </w:t>
                            </w:r>
                          </w:p>
                          <w:p w14:paraId="57E3DC3C" w14:textId="77777777" w:rsidR="00F227D4" w:rsidRPr="0006239D" w:rsidRDefault="00F227D4" w:rsidP="00F227D4">
                            <w:pPr>
                              <w:pStyle w:val="BodyText"/>
                              <w:spacing w:after="0"/>
                              <w:jc w:val="center"/>
                              <w:rPr>
                                <w:rFonts w:eastAsia="宋体"/>
                                <w:color w:val="FF0000"/>
                                <w:lang w:eastAsia="zh-CN"/>
                              </w:rPr>
                            </w:pPr>
                            <w:r w:rsidRPr="0006239D">
                              <w:rPr>
                                <w:rFonts w:eastAsia="宋体"/>
                                <w:color w:val="FF0000"/>
                                <w:lang w:eastAsia="zh-CN"/>
                              </w:rPr>
                              <w:t>&lt;Unchanged text omitted&gt;</w:t>
                            </w:r>
                          </w:p>
                          <w:p w14:paraId="25A5BD9E" w14:textId="107748B3" w:rsidR="00E377D6" w:rsidRPr="00164B9B" w:rsidRDefault="00E377D6" w:rsidP="00E377D6">
                            <w:pPr>
                              <w:spacing w:after="180"/>
                              <w:rPr>
                                <w:sz w:val="20"/>
                                <w:szCs w:val="20"/>
                                <w:lang w:val="en-GB"/>
                              </w:rPr>
                            </w:pPr>
                            <w:r>
                              <w:t>-----------------------</w:t>
                            </w:r>
                            <w:r w:rsidRPr="000B48B8">
                              <w:t xml:space="preserve">----- </w:t>
                            </w:r>
                            <w:r w:rsidRPr="000B48B8">
                              <w:rPr>
                                <w:b/>
                              </w:rPr>
                              <w:t>Text proposal</w:t>
                            </w:r>
                            <w:r>
                              <w:rPr>
                                <w:b/>
                              </w:rPr>
                              <w:t xml:space="preserve"> ends for TS 38.213, Section 8.1</w:t>
                            </w:r>
                            <w:r w:rsidR="00F227D4">
                              <w:rPr>
                                <w:b/>
                              </w:rPr>
                              <w:t>A</w:t>
                            </w:r>
                            <w:r>
                              <w:t xml:space="preserve"> ------</w:t>
                            </w:r>
                            <w:r w:rsidRPr="000B48B8">
                              <w:t>----------------------</w:t>
                            </w:r>
                          </w:p>
                        </w:txbxContent>
                      </wps:txbx>
                      <wps:bodyPr rot="0" vert="horz" wrap="square" lIns="91440" tIns="45720" rIns="91440" bIns="45720" anchor="t" anchorCtr="0">
                        <a:spAutoFit/>
                      </wps:bodyPr>
                    </wps:wsp>
                  </a:graphicData>
                </a:graphic>
              </wp:inline>
            </w:drawing>
          </mc:Choice>
          <mc:Fallback>
            <w:pict>
              <v:shapetype w14:anchorId="2D930827" id="_x0000_t202" coordsize="21600,21600" o:spt="202" path="m,l,21600r21600,l21600,xe">
                <v:stroke joinstyle="miter"/>
                <v:path gradientshapeok="t" o:connecttype="rect"/>
              </v:shapetype>
              <v:shape id="Text Box 2" o:spid="_x0000_s1026" type="#_x0000_t202" style="width:465.85pt;height:19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">
                <v:textbox style="mso-fit-shape-to-text:t">
                  <w:txbxContent>
                    <w:p w14:paraId="18D6D8AE" w14:textId="5B84CB47" w:rsidR="00E377D6" w:rsidRPr="000B48B8" w:rsidRDefault="00E377D6" w:rsidP="00E377D6">
                      <w:pPr>
                        <w:spacing w:before="120" w:line="280" w:lineRule="atLeast"/>
                      </w:pPr>
                      <w:r w:rsidRPr="000B48B8">
                        <w:t>-</w:t>
                      </w:r>
                      <w:r>
                        <w:t>---------------------------</w:t>
                      </w:r>
                      <w:r w:rsidRPr="000B48B8">
                        <w:t>-</w:t>
                      </w:r>
                      <w:r>
                        <w:rPr>
                          <w:b/>
                        </w:rPr>
                        <w:t xml:space="preserve">Text proposal </w:t>
                      </w:r>
                      <w:r w:rsidRPr="000B48B8">
                        <w:rPr>
                          <w:b/>
                        </w:rPr>
                        <w:t>s</w:t>
                      </w:r>
                      <w:r>
                        <w:rPr>
                          <w:b/>
                        </w:rPr>
                        <w:t>tarts for TS 38.213, Section 8.1</w:t>
                      </w:r>
                      <w:r w:rsidR="00F227D4">
                        <w:rPr>
                          <w:b/>
                        </w:rPr>
                        <w:t>A</w:t>
                      </w:r>
                      <w:r w:rsidRPr="000B48B8">
                        <w:t xml:space="preserve"> </w:t>
                      </w:r>
                      <w:r>
                        <w:t>--------------------------</w:t>
                      </w:r>
                    </w:p>
                    <w:p w14:paraId="158709F9" w14:textId="77777777" w:rsidR="00F227D4" w:rsidRPr="00F628F2" w:rsidRDefault="00F227D4" w:rsidP="00F227D4">
                      <w:pPr>
                        <w:pStyle w:val="0Maintext"/>
                        <w:adjustRightInd w:val="0"/>
                        <w:snapToGrid w:val="0"/>
                        <w:spacing w:after="0" w:afterAutospacing="0"/>
                        <w:ind w:firstLine="0"/>
                        <w:jc w:val="left"/>
                        <w:rPr>
                          <w:rFonts w:cs="Times New Roman"/>
                          <w:sz w:val="24"/>
                        </w:rPr>
                      </w:pPr>
                      <w:r w:rsidRPr="00F628F2">
                        <w:rPr>
                          <w:rFonts w:cs="Times New Roman"/>
                          <w:sz w:val="24"/>
                        </w:rPr>
                        <w:t>8.1A</w:t>
                      </w:r>
                      <w:r w:rsidRPr="00F628F2">
                        <w:rPr>
                          <w:rFonts w:cs="Times New Roman"/>
                          <w:sz w:val="24"/>
                        </w:rPr>
                        <w:tab/>
                        <w:t>PUSCH for Type-2 random access procedure</w:t>
                      </w:r>
                    </w:p>
                    <w:p w14:paraId="0106F6DD" w14:textId="77777777" w:rsidR="00F227D4" w:rsidRPr="0006239D" w:rsidRDefault="00F227D4" w:rsidP="00F227D4">
                      <w:pPr>
                        <w:pStyle w:val="BodyText"/>
                        <w:spacing w:after="0"/>
                        <w:jc w:val="center"/>
                        <w:rPr>
                          <w:rFonts w:eastAsia="宋体"/>
                          <w:color w:val="FF0000"/>
                          <w:lang w:eastAsia="zh-CN"/>
                        </w:rPr>
                      </w:pPr>
                      <w:r w:rsidRPr="0006239D">
                        <w:rPr>
                          <w:rFonts w:eastAsia="宋体"/>
                          <w:color w:val="FF0000"/>
                          <w:lang w:eastAsia="zh-CN"/>
                        </w:rPr>
                        <w:t>&lt;Unchanged text omitted&gt;</w:t>
                      </w:r>
                    </w:p>
                    <w:p w14:paraId="515B240E" w14:textId="4407BB0C" w:rsidR="00263BB5" w:rsidRDefault="00F227D4" w:rsidP="00EA6545">
                      <w:pPr>
                        <w:spacing w:afterLines="50"/>
                        <w:rPr>
                          <w:sz w:val="20"/>
                          <w:lang w:eastAsia="zh-CN"/>
                        </w:rPr>
                      </w:pPr>
                      <w:r w:rsidRPr="00D022C4">
                        <w:rPr>
                          <w:sz w:val="20"/>
                        </w:rPr>
                        <w:t>A UE does not transmit a PUSCH in a PUSCH occasion if the PUSCH occasion associated with a DMRS resource is not mapped to a preamble of valid PRACH occasions</w:t>
                      </w:r>
                      <w:ins w:id="20" w:author="ZTE" w:date="2020-04-27T09:57:00Z">
                        <w:r w:rsidR="00B96D47" w:rsidRPr="00E65296">
                          <w:rPr>
                            <w:sz w:val="20"/>
                          </w:rPr>
                          <w:t xml:space="preserve"> or if the </w:t>
                        </w:r>
                      </w:ins>
                      <w:ins w:id="21" w:author="ZTE" w:date="2020-04-27T10:00:00Z">
                        <w:r w:rsidR="00DB0533">
                          <w:rPr>
                            <w:sz w:val="20"/>
                          </w:rPr>
                          <w:t xml:space="preserve">associated </w:t>
                        </w:r>
                      </w:ins>
                      <w:ins w:id="22" w:author="ZTE" w:date="2020-04-27T09:57:00Z">
                        <w:r w:rsidR="00B96D47" w:rsidRPr="00E65296">
                          <w:rPr>
                            <w:sz w:val="20"/>
                          </w:rPr>
                          <w:t xml:space="preserve">PRACH </w:t>
                        </w:r>
                      </w:ins>
                      <w:ins w:id="23" w:author="ZTE" w:date="2020-04-27T09:59:00Z">
                        <w:r w:rsidR="00E65296" w:rsidRPr="00E65296">
                          <w:rPr>
                            <w:sz w:val="20"/>
                          </w:rPr>
                          <w:t xml:space="preserve">preamble </w:t>
                        </w:r>
                      </w:ins>
                      <w:ins w:id="24" w:author="ZTE" w:date="2020-04-27T09:57:00Z">
                        <w:r w:rsidR="00B96D47" w:rsidRPr="00E65296">
                          <w:rPr>
                            <w:sz w:val="20"/>
                          </w:rPr>
                          <w:t>is not transmitted</w:t>
                        </w:r>
                      </w:ins>
                      <w:ins w:id="25" w:author="ZTE" w:date="2020-04-29T12:27:00Z">
                        <w:r w:rsidR="00C42123">
                          <w:rPr>
                            <w:sz w:val="20"/>
                          </w:rPr>
                          <w:t xml:space="preserve"> as described in Clause </w:t>
                        </w:r>
                      </w:ins>
                      <w:ins w:id="26" w:author="ZTE" w:date="2020-04-29T12:28:00Z">
                        <w:r w:rsidR="00C42123">
                          <w:rPr>
                            <w:sz w:val="20"/>
                          </w:rPr>
                          <w:t>7.5 or Clause 11.1</w:t>
                        </w:r>
                      </w:ins>
                      <w:r w:rsidRPr="00D022C4">
                        <w:rPr>
                          <w:sz w:val="20"/>
                        </w:rPr>
                        <w:t>. A UE can transmit a PRACH preamble in a valid PRACH occasion if the PRACH preamble is not mapped to a valid PUSCH occasion.</w:t>
                      </w:r>
                      <w:r w:rsidRPr="00D022C4">
                        <w:rPr>
                          <w:rFonts w:hint="eastAsia"/>
                          <w:sz w:val="20"/>
                          <w:lang w:eastAsia="zh-CN"/>
                        </w:rPr>
                        <w:t xml:space="preserve"> </w:t>
                      </w:r>
                    </w:p>
                    <w:p w14:paraId="57E3DC3C" w14:textId="77777777" w:rsidR="00F227D4" w:rsidRPr="0006239D" w:rsidRDefault="00F227D4" w:rsidP="00F227D4">
                      <w:pPr>
                        <w:pStyle w:val="BodyText"/>
                        <w:spacing w:after="0"/>
                        <w:jc w:val="center"/>
                        <w:rPr>
                          <w:rFonts w:eastAsia="宋体"/>
                          <w:color w:val="FF0000"/>
                          <w:lang w:eastAsia="zh-CN"/>
                        </w:rPr>
                      </w:pPr>
                      <w:r w:rsidRPr="0006239D">
                        <w:rPr>
                          <w:rFonts w:eastAsia="宋体"/>
                          <w:color w:val="FF0000"/>
                          <w:lang w:eastAsia="zh-CN"/>
                        </w:rPr>
                        <w:t>&lt;Unchanged text omitted&gt;</w:t>
                      </w:r>
                    </w:p>
                    <w:p w14:paraId="25A5BD9E" w14:textId="107748B3" w:rsidR="00E377D6" w:rsidRPr="00164B9B" w:rsidRDefault="00E377D6" w:rsidP="00E377D6">
                      <w:pPr>
                        <w:spacing w:after="180"/>
                        <w:rPr>
                          <w:sz w:val="20"/>
                          <w:szCs w:val="20"/>
                          <w:lang w:val="en-GB"/>
                        </w:rPr>
                      </w:pPr>
                      <w:r>
                        <w:t>-----------------------</w:t>
                      </w:r>
                      <w:r w:rsidRPr="000B48B8">
                        <w:t xml:space="preserve">----- </w:t>
                      </w:r>
                      <w:r w:rsidRPr="000B48B8">
                        <w:rPr>
                          <w:b/>
                        </w:rPr>
                        <w:t>Text proposal</w:t>
                      </w:r>
                      <w:r>
                        <w:rPr>
                          <w:b/>
                        </w:rPr>
                        <w:t xml:space="preserve"> ends for TS 38.213, Section 8.1</w:t>
                      </w:r>
                      <w:r w:rsidR="00F227D4">
                        <w:rPr>
                          <w:b/>
                        </w:rPr>
                        <w:t>A</w:t>
                      </w:r>
                      <w:r>
                        <w:t xml:space="preserve"> ------</w:t>
                      </w:r>
                      <w:r w:rsidRPr="000B48B8">
                        <w:t>----------------------</w:t>
                      </w:r>
                    </w:p>
                  </w:txbxContent>
                </v:textbox>
                <w10:anchorlock/>
              </v:shape>
            </w:pict>
          </mc:Fallback>
        </mc:AlternateContent>
      </w:r>
    </w:p>
    <w:p w14:paraId="08AAE66E" w14:textId="2206D031" w:rsidR="00171BC7" w:rsidRDefault="00171BC7" w:rsidP="005F7CC1">
      <w:pPr>
        <w:rPr>
          <w:sz w:val="20"/>
        </w:rPr>
      </w:pPr>
      <w:r>
        <w:rPr>
          <w:rFonts w:hint="eastAsia"/>
        </w:rPr>
        <w:t>Any</w:t>
      </w:r>
      <w:r>
        <w:t xml:space="preserve"> </w:t>
      </w:r>
      <w:r>
        <w:rPr>
          <w:rFonts w:hint="eastAsia"/>
        </w:rPr>
        <w:t>comments?</w:t>
      </w:r>
      <w:r w:rsidR="005F7CC1" w:rsidRPr="00AA2C68">
        <w:rPr>
          <w:sz w:val="20"/>
        </w:rPr>
        <w:t xml:space="preserve"> </w:t>
      </w:r>
    </w:p>
    <w:tbl>
      <w:tblPr>
        <w:tblStyle w:val="TableGrid"/>
        <w:tblW w:w="9351" w:type="dxa"/>
        <w:tblLook w:val="04A0" w:firstRow="1" w:lastRow="0" w:firstColumn="1" w:lastColumn="0" w:noHBand="0" w:noVBand="1"/>
      </w:tblPr>
      <w:tblGrid>
        <w:gridCol w:w="1440"/>
        <w:gridCol w:w="7911"/>
      </w:tblGrid>
      <w:tr w:rsidR="00EC0CF0" w14:paraId="4315BAA6" w14:textId="77777777" w:rsidTr="0022008A">
        <w:tc>
          <w:tcPr>
            <w:tcW w:w="1440" w:type="dxa"/>
          </w:tcPr>
          <w:p w14:paraId="40FF91CA" w14:textId="77777777" w:rsidR="00EC0CF0" w:rsidRDefault="00EC0CF0" w:rsidP="0022008A">
            <w:r>
              <w:rPr>
                <w:rFonts w:hint="eastAsia"/>
              </w:rPr>
              <w:t>Company</w:t>
            </w:r>
          </w:p>
        </w:tc>
        <w:tc>
          <w:tcPr>
            <w:tcW w:w="7911" w:type="dxa"/>
          </w:tcPr>
          <w:p w14:paraId="2788B85E" w14:textId="77777777" w:rsidR="00EC0CF0" w:rsidRDefault="00EC0CF0" w:rsidP="0022008A">
            <w:r>
              <w:rPr>
                <w:rFonts w:hint="eastAsia"/>
              </w:rPr>
              <w:t>Comment</w:t>
            </w:r>
          </w:p>
        </w:tc>
      </w:tr>
      <w:tr w:rsidR="00EC0CF0" w14:paraId="104F0774" w14:textId="77777777" w:rsidTr="0022008A">
        <w:tc>
          <w:tcPr>
            <w:tcW w:w="1440" w:type="dxa"/>
          </w:tcPr>
          <w:p w14:paraId="33A65D9A" w14:textId="709001BE" w:rsidR="00EC0CF0" w:rsidRDefault="00267BBA" w:rsidP="0022008A">
            <w:pPr>
              <w:rPr>
                <w:lang w:eastAsia="zh-CN"/>
              </w:rPr>
            </w:pPr>
            <w:r>
              <w:rPr>
                <w:rFonts w:hint="eastAsia"/>
                <w:lang w:eastAsia="zh-CN"/>
              </w:rPr>
              <w:t>Samsung</w:t>
            </w:r>
          </w:p>
        </w:tc>
        <w:tc>
          <w:tcPr>
            <w:tcW w:w="7911" w:type="dxa"/>
          </w:tcPr>
          <w:p w14:paraId="1061BAFC" w14:textId="7201F415" w:rsidR="00EC0CF0" w:rsidRDefault="00267BBA" w:rsidP="00267BBA">
            <w:pPr>
              <w:rPr>
                <w:lang w:eastAsia="zh-CN"/>
              </w:rPr>
            </w:pPr>
            <w:r>
              <w:rPr>
                <w:lang w:eastAsia="zh-CN"/>
              </w:rPr>
              <w:t>A</w:t>
            </w:r>
            <w:r>
              <w:rPr>
                <w:rFonts w:hint="eastAsia"/>
                <w:lang w:eastAsia="zh-CN"/>
              </w:rPr>
              <w:t>lthough we prefer to align with 7.4 wording it</w:t>
            </w:r>
            <w:r>
              <w:rPr>
                <w:lang w:eastAsia="zh-CN"/>
              </w:rPr>
              <w:t>’</w:t>
            </w:r>
            <w:r>
              <w:rPr>
                <w:rFonts w:hint="eastAsia"/>
                <w:lang w:eastAsia="zh-CN"/>
              </w:rPr>
              <w:t xml:space="preserve">s better to have the </w:t>
            </w:r>
            <w:r>
              <w:rPr>
                <w:lang w:eastAsia="zh-CN"/>
              </w:rPr>
              <w:t>“</w:t>
            </w:r>
            <w:r>
              <w:rPr>
                <w:rFonts w:hint="eastAsia"/>
                <w:lang w:eastAsia="zh-CN"/>
              </w:rPr>
              <w:t xml:space="preserve">due to </w:t>
            </w:r>
            <w:r>
              <w:rPr>
                <w:lang w:eastAsia="zh-CN"/>
              </w:rPr>
              <w:t>…”</w:t>
            </w:r>
            <w:r>
              <w:rPr>
                <w:rFonts w:hint="eastAsia"/>
                <w:lang w:eastAsia="zh-CN"/>
              </w:rPr>
              <w:t xml:space="preserve"> part, functionally, the proposed TP could work as well. so we can be fine to having it.</w:t>
            </w:r>
          </w:p>
        </w:tc>
      </w:tr>
      <w:tr w:rsidR="00EC0CF0" w14:paraId="59748475" w14:textId="77777777" w:rsidTr="0022008A">
        <w:tc>
          <w:tcPr>
            <w:tcW w:w="1440" w:type="dxa"/>
          </w:tcPr>
          <w:p w14:paraId="42DD9F91" w14:textId="798F1470" w:rsidR="00EC0CF0" w:rsidRDefault="00A72316" w:rsidP="0022008A">
            <w:r>
              <w:t>Ericsson</w:t>
            </w:r>
          </w:p>
        </w:tc>
        <w:tc>
          <w:tcPr>
            <w:tcW w:w="7911" w:type="dxa"/>
          </w:tcPr>
          <w:p w14:paraId="4B3F60E1" w14:textId="28B0A6D5" w:rsidR="00EC0CF0" w:rsidRDefault="00A72316" w:rsidP="0022008A">
            <w:r>
              <w:t>Agree.</w:t>
            </w:r>
          </w:p>
        </w:tc>
      </w:tr>
      <w:tr w:rsidR="005C0238" w14:paraId="135B263F" w14:textId="77777777" w:rsidTr="0022008A">
        <w:tc>
          <w:tcPr>
            <w:tcW w:w="1440" w:type="dxa"/>
          </w:tcPr>
          <w:p w14:paraId="0C11E7BC" w14:textId="4BAE2C04" w:rsidR="005C0238" w:rsidRDefault="005C0238" w:rsidP="0022008A">
            <w:pPr>
              <w:rPr>
                <w:lang w:eastAsia="zh-CN"/>
              </w:rPr>
            </w:pPr>
            <w:r>
              <w:rPr>
                <w:rFonts w:hint="eastAsia"/>
                <w:lang w:eastAsia="zh-CN"/>
              </w:rPr>
              <w:t>CATT</w:t>
            </w:r>
          </w:p>
        </w:tc>
        <w:tc>
          <w:tcPr>
            <w:tcW w:w="7911" w:type="dxa"/>
          </w:tcPr>
          <w:p w14:paraId="25F3C1B6" w14:textId="131C4E4C" w:rsidR="005C0238" w:rsidRDefault="005C0238" w:rsidP="0022008A">
            <w:pPr>
              <w:rPr>
                <w:lang w:eastAsia="zh-CN"/>
              </w:rPr>
            </w:pPr>
            <w:r>
              <w:rPr>
                <w:lang w:eastAsia="zh-CN"/>
              </w:rPr>
              <w:t>W</w:t>
            </w:r>
            <w:r>
              <w:rPr>
                <w:rFonts w:hint="eastAsia"/>
                <w:lang w:eastAsia="zh-CN"/>
              </w:rPr>
              <w:t>e are fine with current proposed TP.</w:t>
            </w:r>
          </w:p>
        </w:tc>
      </w:tr>
      <w:tr w:rsidR="00363DC7" w14:paraId="1F32FE8A" w14:textId="77777777" w:rsidTr="0022008A">
        <w:tc>
          <w:tcPr>
            <w:tcW w:w="1440" w:type="dxa"/>
          </w:tcPr>
          <w:p w14:paraId="75BFEE5B" w14:textId="5A7D9AED" w:rsidR="00363DC7" w:rsidRDefault="00363DC7" w:rsidP="0022008A">
            <w:pPr>
              <w:rPr>
                <w:lang w:eastAsia="zh-CN"/>
              </w:rPr>
            </w:pPr>
            <w:r>
              <w:rPr>
                <w:lang w:eastAsia="zh-CN"/>
              </w:rPr>
              <w:t>Apple</w:t>
            </w:r>
          </w:p>
        </w:tc>
        <w:tc>
          <w:tcPr>
            <w:tcW w:w="7911" w:type="dxa"/>
          </w:tcPr>
          <w:p w14:paraId="5F281177" w14:textId="09D552B8" w:rsidR="00363DC7" w:rsidRDefault="00363DC7" w:rsidP="0022008A">
            <w:pPr>
              <w:rPr>
                <w:lang w:eastAsia="zh-CN"/>
              </w:rPr>
            </w:pPr>
            <w:r>
              <w:rPr>
                <w:lang w:eastAsia="zh-CN"/>
              </w:rPr>
              <w:t>The TP is OK for us.</w:t>
            </w:r>
          </w:p>
        </w:tc>
      </w:tr>
      <w:tr w:rsidR="00EA7FB4" w14:paraId="1C619E8B" w14:textId="77777777" w:rsidTr="0022008A">
        <w:tc>
          <w:tcPr>
            <w:tcW w:w="1440" w:type="dxa"/>
          </w:tcPr>
          <w:p w14:paraId="522B150C" w14:textId="0043D7C1" w:rsidR="00EA7FB4" w:rsidRPr="00EA7FB4" w:rsidRDefault="00EA7FB4" w:rsidP="0022008A">
            <w:pPr>
              <w:rPr>
                <w:rFonts w:eastAsia="MS Mincho"/>
                <w:lang w:eastAsia="ja-JP"/>
              </w:rPr>
            </w:pPr>
            <w:r>
              <w:rPr>
                <w:rFonts w:eastAsia="MS Mincho" w:hint="eastAsia"/>
                <w:lang w:eastAsia="ja-JP"/>
              </w:rPr>
              <w:t>NTT DOCOMO</w:t>
            </w:r>
          </w:p>
        </w:tc>
        <w:tc>
          <w:tcPr>
            <w:tcW w:w="7911" w:type="dxa"/>
          </w:tcPr>
          <w:p w14:paraId="59D35B47" w14:textId="35ECD7A1" w:rsidR="00EA7FB4" w:rsidRPr="00EA7FB4" w:rsidRDefault="00EA7FB4" w:rsidP="0022008A">
            <w:pPr>
              <w:rPr>
                <w:rFonts w:eastAsia="MS Mincho"/>
                <w:lang w:eastAsia="ja-JP"/>
              </w:rPr>
            </w:pPr>
            <w:r>
              <w:rPr>
                <w:rFonts w:eastAsia="MS Mincho" w:hint="eastAsia"/>
                <w:lang w:eastAsia="ja-JP"/>
              </w:rPr>
              <w:t>We are fine with the TP.</w:t>
            </w:r>
          </w:p>
        </w:tc>
      </w:tr>
      <w:tr w:rsidR="00545FC1" w14:paraId="3BB68F7C" w14:textId="77777777" w:rsidTr="0022008A">
        <w:tc>
          <w:tcPr>
            <w:tcW w:w="1440" w:type="dxa"/>
          </w:tcPr>
          <w:p w14:paraId="5AF5FBCD" w14:textId="65AB65DB" w:rsidR="00545FC1" w:rsidRPr="00545FC1" w:rsidRDefault="00545FC1" w:rsidP="0022008A">
            <w:pPr>
              <w:rPr>
                <w:lang w:eastAsia="zh-CN"/>
              </w:rPr>
            </w:pPr>
            <w:r>
              <w:rPr>
                <w:rFonts w:hint="eastAsia"/>
                <w:lang w:eastAsia="zh-CN"/>
              </w:rPr>
              <w:t>Spreadtrum</w:t>
            </w:r>
          </w:p>
        </w:tc>
        <w:tc>
          <w:tcPr>
            <w:tcW w:w="7911" w:type="dxa"/>
          </w:tcPr>
          <w:p w14:paraId="29C9BF24" w14:textId="6AD3E465" w:rsidR="00545FC1" w:rsidRPr="00545FC1" w:rsidRDefault="00545FC1" w:rsidP="0022008A">
            <w:pPr>
              <w:rPr>
                <w:lang w:eastAsia="zh-CN"/>
              </w:rPr>
            </w:pPr>
            <w:r>
              <w:rPr>
                <w:lang w:eastAsia="zh-CN"/>
              </w:rPr>
              <w:t>W</w:t>
            </w:r>
            <w:r>
              <w:rPr>
                <w:rFonts w:hint="eastAsia"/>
                <w:lang w:eastAsia="zh-CN"/>
              </w:rPr>
              <w:t xml:space="preserve">e </w:t>
            </w:r>
            <w:r>
              <w:rPr>
                <w:lang w:eastAsia="zh-CN"/>
              </w:rPr>
              <w:t>are fine with the current proposed TP.</w:t>
            </w:r>
          </w:p>
        </w:tc>
      </w:tr>
      <w:tr w:rsidR="005E6481" w14:paraId="15571302" w14:textId="77777777" w:rsidTr="0022008A">
        <w:tc>
          <w:tcPr>
            <w:tcW w:w="1440" w:type="dxa"/>
          </w:tcPr>
          <w:p w14:paraId="6278A816" w14:textId="4880E27B" w:rsidR="005E6481" w:rsidRDefault="005E6481" w:rsidP="0022008A">
            <w:pPr>
              <w:rPr>
                <w:lang w:eastAsia="zh-CN"/>
              </w:rPr>
            </w:pPr>
            <w:r>
              <w:rPr>
                <w:rFonts w:hint="eastAsia"/>
                <w:lang w:eastAsia="zh-CN"/>
              </w:rPr>
              <w:t>OPPO</w:t>
            </w:r>
          </w:p>
        </w:tc>
        <w:tc>
          <w:tcPr>
            <w:tcW w:w="7911" w:type="dxa"/>
          </w:tcPr>
          <w:p w14:paraId="7A1387F0" w14:textId="69B755AD" w:rsidR="005E6481" w:rsidRDefault="005E6481" w:rsidP="006077AB">
            <w:pPr>
              <w:pStyle w:val="ListParagraph"/>
              <w:numPr>
                <w:ilvl w:val="0"/>
                <w:numId w:val="21"/>
              </w:numPr>
              <w:rPr>
                <w:lang w:eastAsia="zh-CN"/>
              </w:rPr>
            </w:pPr>
            <w:r>
              <w:rPr>
                <w:rFonts w:hint="eastAsia"/>
                <w:lang w:eastAsia="zh-CN"/>
              </w:rPr>
              <w:t>We don</w:t>
            </w:r>
            <w:r>
              <w:rPr>
                <w:lang w:eastAsia="zh-CN"/>
              </w:rPr>
              <w:t>’</w:t>
            </w:r>
            <w:r>
              <w:rPr>
                <w:rFonts w:hint="eastAsia"/>
                <w:lang w:eastAsia="zh-CN"/>
              </w:rPr>
              <w:t xml:space="preserve">t have </w:t>
            </w:r>
            <w:r w:rsidR="00233DE7">
              <w:rPr>
                <w:rFonts w:hint="eastAsia"/>
                <w:lang w:eastAsia="zh-CN"/>
              </w:rPr>
              <w:t xml:space="preserve">to </w:t>
            </w:r>
            <w:r>
              <w:rPr>
                <w:rFonts w:hint="eastAsia"/>
                <w:lang w:eastAsia="zh-CN"/>
              </w:rPr>
              <w:t xml:space="preserve">say </w:t>
            </w:r>
            <w:r>
              <w:rPr>
                <w:lang w:eastAsia="zh-CN"/>
              </w:rPr>
              <w:t>“</w:t>
            </w:r>
            <w:r>
              <w:rPr>
                <w:rFonts w:hint="eastAsia"/>
                <w:lang w:eastAsia="zh-CN"/>
              </w:rPr>
              <w:t>due to</w:t>
            </w:r>
            <w:r>
              <w:rPr>
                <w:lang w:eastAsia="zh-CN"/>
              </w:rPr>
              <w:t>…</w:t>
            </w:r>
            <w:r>
              <w:rPr>
                <w:rFonts w:hint="eastAsia"/>
                <w:lang w:eastAsia="zh-CN"/>
              </w:rPr>
              <w:t>..</w:t>
            </w:r>
            <w:r>
              <w:rPr>
                <w:lang w:eastAsia="zh-CN"/>
              </w:rPr>
              <w:t>”</w:t>
            </w:r>
            <w:r>
              <w:rPr>
                <w:rFonts w:hint="eastAsia"/>
                <w:lang w:eastAsia="zh-CN"/>
              </w:rPr>
              <w:t>, because there is sufficient description in the relevant session</w:t>
            </w:r>
            <w:r w:rsidR="00233DE7">
              <w:rPr>
                <w:rFonts w:hint="eastAsia"/>
                <w:lang w:eastAsia="zh-CN"/>
              </w:rPr>
              <w:t>s.</w:t>
            </w:r>
          </w:p>
          <w:p w14:paraId="43528E25" w14:textId="5648369B" w:rsidR="005E6481" w:rsidRDefault="005E6481" w:rsidP="005E6481">
            <w:pPr>
              <w:rPr>
                <w:lang w:eastAsia="zh-CN"/>
              </w:rPr>
            </w:pPr>
            <w:r>
              <w:rPr>
                <w:rFonts w:hint="eastAsia"/>
                <w:lang w:eastAsia="zh-CN"/>
              </w:rPr>
              <w:t>But we need to give the cross-reference to the relevant session</w:t>
            </w:r>
            <w:r w:rsidR="00233DE7">
              <w:rPr>
                <w:rFonts w:hint="eastAsia"/>
                <w:lang w:eastAsia="zh-CN"/>
              </w:rPr>
              <w:t>s</w:t>
            </w:r>
            <w:r>
              <w:rPr>
                <w:rFonts w:hint="eastAsia"/>
                <w:lang w:eastAsia="zh-CN"/>
              </w:rPr>
              <w:t>, which is necessary for the readers of the specification to understand the cases where PRACH is not transmitted.</w:t>
            </w:r>
          </w:p>
          <w:p w14:paraId="2B94F324" w14:textId="31C92509" w:rsidR="005E6481" w:rsidRDefault="005E6481" w:rsidP="005E6481">
            <w:pPr>
              <w:rPr>
                <w:lang w:eastAsia="zh-CN"/>
              </w:rPr>
            </w:pPr>
            <w:r>
              <w:rPr>
                <w:rFonts w:hint="eastAsia"/>
                <w:lang w:eastAsia="zh-CN"/>
              </w:rPr>
              <w:t xml:space="preserve">Otherwise, </w:t>
            </w:r>
            <w:r>
              <w:rPr>
                <w:lang w:eastAsia="zh-CN"/>
              </w:rPr>
              <w:t>the</w:t>
            </w:r>
            <w:r>
              <w:rPr>
                <w:rFonts w:hint="eastAsia"/>
                <w:lang w:eastAsia="zh-CN"/>
              </w:rPr>
              <w:t xml:space="preserve"> readers may have to repeat </w:t>
            </w:r>
            <w:r>
              <w:rPr>
                <w:lang w:eastAsia="zh-CN"/>
              </w:rPr>
              <w:t>what</w:t>
            </w:r>
            <w:r>
              <w:rPr>
                <w:rFonts w:hint="eastAsia"/>
                <w:lang w:eastAsia="zh-CN"/>
              </w:rPr>
              <w:t xml:space="preserve"> we are doing now, trying to search all the specification</w:t>
            </w:r>
            <w:r w:rsidR="00233DE7">
              <w:rPr>
                <w:rFonts w:hint="eastAsia"/>
                <w:lang w:eastAsia="zh-CN"/>
              </w:rPr>
              <w:t>s</w:t>
            </w:r>
            <w:r>
              <w:rPr>
                <w:rFonts w:hint="eastAsia"/>
                <w:lang w:eastAsia="zh-CN"/>
              </w:rPr>
              <w:t xml:space="preserve"> to find when the UE will not transmit </w:t>
            </w:r>
            <w:r>
              <w:rPr>
                <w:lang w:eastAsia="zh-CN"/>
              </w:rPr>
              <w:t>the</w:t>
            </w:r>
            <w:r>
              <w:rPr>
                <w:rFonts w:hint="eastAsia"/>
                <w:lang w:eastAsia="zh-CN"/>
              </w:rPr>
              <w:t xml:space="preserve"> PRACH.  I think it is challenging for the readers, don</w:t>
            </w:r>
            <w:r>
              <w:rPr>
                <w:lang w:eastAsia="zh-CN"/>
              </w:rPr>
              <w:t>’</w:t>
            </w:r>
            <w:r>
              <w:rPr>
                <w:rFonts w:hint="eastAsia"/>
                <w:lang w:eastAsia="zh-CN"/>
              </w:rPr>
              <w:t xml:space="preserve">t forget that we </w:t>
            </w:r>
            <w:r>
              <w:rPr>
                <w:lang w:eastAsia="zh-CN"/>
              </w:rPr>
              <w:t>have</w:t>
            </w:r>
            <w:r>
              <w:rPr>
                <w:rFonts w:hint="eastAsia"/>
                <w:lang w:eastAsia="zh-CN"/>
              </w:rPr>
              <w:t xml:space="preserve"> just reached the agreements now after so many discussion meetings</w:t>
            </w:r>
            <w:r w:rsidR="002514FA">
              <w:rPr>
                <w:lang w:eastAsia="zh-CN"/>
              </w:rPr>
              <w:sym w:font="Wingdings" w:char="F04C"/>
            </w:r>
            <w:r w:rsidR="002514FA">
              <w:rPr>
                <w:lang w:eastAsia="zh-CN"/>
              </w:rPr>
              <w:sym w:font="Wingdings" w:char="F04C"/>
            </w:r>
            <w:r w:rsidR="002514FA">
              <w:rPr>
                <w:lang w:eastAsia="zh-CN"/>
              </w:rPr>
              <w:sym w:font="Wingdings" w:char="F04C"/>
            </w:r>
            <w:r>
              <w:rPr>
                <w:rFonts w:hint="eastAsia"/>
                <w:lang w:eastAsia="zh-CN"/>
              </w:rPr>
              <w:t xml:space="preserve">. </w:t>
            </w:r>
          </w:p>
          <w:p w14:paraId="375CF139" w14:textId="34D6658C" w:rsidR="005E6481" w:rsidRDefault="00233DE7" w:rsidP="005E6481">
            <w:pPr>
              <w:rPr>
                <w:lang w:eastAsia="zh-CN"/>
              </w:rPr>
            </w:pPr>
            <w:r>
              <w:rPr>
                <w:rFonts w:hint="eastAsia"/>
                <w:lang w:eastAsia="zh-CN"/>
              </w:rPr>
              <w:t xml:space="preserve">So, it is necessary to make the specification clear. </w:t>
            </w:r>
          </w:p>
          <w:p w14:paraId="2002863A" w14:textId="53551C8D" w:rsidR="00233DE7" w:rsidRDefault="00233DE7" w:rsidP="005E6481">
            <w:pPr>
              <w:rPr>
                <w:lang w:eastAsia="zh-CN"/>
              </w:rPr>
            </w:pPr>
            <w:r>
              <w:rPr>
                <w:lang w:eastAsia="zh-CN"/>
              </w:rPr>
              <w:t>W</w:t>
            </w:r>
            <w:r>
              <w:rPr>
                <w:rFonts w:hint="eastAsia"/>
                <w:lang w:eastAsia="zh-CN"/>
              </w:rPr>
              <w:t>e Propose the following trying to make the specification clear and concise:</w:t>
            </w:r>
          </w:p>
          <w:p w14:paraId="0DD1B8A0" w14:textId="77777777" w:rsidR="00233DE7" w:rsidRDefault="00233DE7" w:rsidP="00233DE7">
            <w:pPr>
              <w:spacing w:after="0" w:line="360" w:lineRule="auto"/>
              <w:rPr>
                <w:rFonts w:eastAsia="宋体"/>
                <w:sz w:val="20"/>
                <w:lang w:eastAsia="zh-CN"/>
              </w:rPr>
            </w:pPr>
            <w:r w:rsidRPr="00D022C4">
              <w:rPr>
                <w:rFonts w:eastAsia="宋体" w:hint="eastAsia"/>
                <w:sz w:val="20"/>
                <w:lang w:eastAsia="zh-CN"/>
              </w:rPr>
              <w:t xml:space="preserve">===================== </w:t>
            </w:r>
            <w:r>
              <w:rPr>
                <w:rFonts w:eastAsia="宋体"/>
                <w:sz w:val="20"/>
                <w:lang w:eastAsia="zh-CN"/>
              </w:rPr>
              <w:t xml:space="preserve">Section </w:t>
            </w:r>
            <w:r w:rsidRPr="00D022C4">
              <w:rPr>
                <w:rFonts w:eastAsia="宋体" w:hint="eastAsia"/>
                <w:sz w:val="20"/>
                <w:lang w:eastAsia="zh-CN"/>
              </w:rPr>
              <w:t>8.1A of 38.213 ==================</w:t>
            </w:r>
          </w:p>
          <w:p w14:paraId="41A479FD" w14:textId="77777777" w:rsidR="00233DE7" w:rsidRDefault="00233DE7" w:rsidP="00233DE7">
            <w:pPr>
              <w:spacing w:after="0" w:line="360" w:lineRule="auto"/>
              <w:rPr>
                <w:rFonts w:eastAsia="宋体"/>
                <w:sz w:val="20"/>
                <w:lang w:eastAsia="zh-CN"/>
              </w:rPr>
            </w:pPr>
            <w:r>
              <w:rPr>
                <w:rFonts w:eastAsia="宋体"/>
                <w:sz w:val="20"/>
                <w:lang w:eastAsia="zh-CN"/>
              </w:rPr>
              <w:t>8.1A PUSCH for Type-2 random access procedure</w:t>
            </w:r>
          </w:p>
          <w:p w14:paraId="5DE8AAA9" w14:textId="77777777" w:rsidR="00233DE7" w:rsidRPr="0006239D" w:rsidRDefault="00233DE7" w:rsidP="00233DE7">
            <w:pPr>
              <w:pStyle w:val="BodyText"/>
              <w:spacing w:after="0"/>
              <w:jc w:val="center"/>
              <w:rPr>
                <w:rFonts w:eastAsia="宋体"/>
                <w:color w:val="FF0000"/>
                <w:lang w:eastAsia="zh-CN"/>
              </w:rPr>
            </w:pPr>
            <w:r w:rsidRPr="0006239D">
              <w:rPr>
                <w:rFonts w:eastAsia="宋体"/>
                <w:color w:val="FF0000"/>
                <w:lang w:eastAsia="zh-CN"/>
              </w:rPr>
              <w:t>&lt;Unchanged text omitted&gt;</w:t>
            </w:r>
          </w:p>
          <w:p w14:paraId="41E807BC" w14:textId="77777777" w:rsidR="00233DE7" w:rsidRPr="00D022C4" w:rsidRDefault="00233DE7" w:rsidP="00233DE7">
            <w:pPr>
              <w:spacing w:after="0"/>
              <w:rPr>
                <w:sz w:val="20"/>
                <w:lang w:eastAsia="zh-CN"/>
              </w:rPr>
            </w:pPr>
            <w:r w:rsidRPr="00D022C4">
              <w:rPr>
                <w:sz w:val="20"/>
              </w:rPr>
              <w:t>A UE does not transmit a PUSCH in a PUSCH occasion if the PUSCH occasion associated with a DMRS resource is not mapped to a preamble of valid PRACH occasions. A UE can transmit a PRACH preamble in a valid PRACH occasion if the PRACH preamble is not mapped to a valid PUSCH occasion.</w:t>
            </w:r>
            <w:r w:rsidRPr="00D022C4">
              <w:rPr>
                <w:rFonts w:hint="eastAsia"/>
                <w:sz w:val="20"/>
                <w:lang w:eastAsia="zh-CN"/>
              </w:rPr>
              <w:t xml:space="preserve"> </w:t>
            </w:r>
          </w:p>
          <w:p w14:paraId="7D7D982D" w14:textId="2F4F5F6E" w:rsidR="00233DE7" w:rsidRDefault="00233DE7" w:rsidP="00233DE7">
            <w:pPr>
              <w:spacing w:after="0"/>
              <w:rPr>
                <w:sz w:val="20"/>
                <w:lang w:eastAsia="zh-CN"/>
              </w:rPr>
            </w:pPr>
            <w:ins w:id="20" w:author="ZTE" w:date="2020-04-18T21:52:00Z">
              <w:r w:rsidRPr="00D022C4">
                <w:rPr>
                  <w:sz w:val="20"/>
                  <w:lang w:eastAsia="zh-CN"/>
                </w:rPr>
                <w:t>I</w:t>
              </w:r>
              <w:r w:rsidRPr="00D022C4">
                <w:rPr>
                  <w:rFonts w:hint="eastAsia"/>
                  <w:sz w:val="20"/>
                  <w:lang w:eastAsia="zh-CN"/>
                </w:rPr>
                <w:t xml:space="preserve">f </w:t>
              </w:r>
              <w:r w:rsidRPr="00D022C4">
                <w:rPr>
                  <w:rFonts w:hint="eastAsia"/>
                  <w:iCs/>
                  <w:sz w:val="20"/>
                  <w:lang w:eastAsia="zh-CN"/>
                </w:rPr>
                <w:t xml:space="preserve">a </w:t>
              </w:r>
              <w:r w:rsidRPr="00D022C4">
                <w:rPr>
                  <w:rFonts w:eastAsia="Yu Mincho"/>
                  <w:sz w:val="20"/>
                  <w:lang w:eastAsia="ja-JP"/>
                </w:rPr>
                <w:t>UE does not transmit a</w:t>
              </w:r>
              <w:r w:rsidRPr="00233DE7">
                <w:rPr>
                  <w:rFonts w:eastAsia="Yu Mincho" w:hint="eastAsia"/>
                  <w:sz w:val="20"/>
                  <w:lang w:eastAsia="ja-JP"/>
                </w:rPr>
                <w:t xml:space="preserve"> msgA </w:t>
              </w:r>
              <w:r w:rsidRPr="00D022C4">
                <w:rPr>
                  <w:rFonts w:eastAsia="Yu Mincho"/>
                  <w:sz w:val="20"/>
                  <w:lang w:eastAsia="ja-JP"/>
                </w:rPr>
                <w:t>PRACH</w:t>
              </w:r>
            </w:ins>
            <w:r w:rsidRPr="00233DE7">
              <w:rPr>
                <w:rFonts w:eastAsia="Yu Mincho" w:hint="eastAsia"/>
                <w:sz w:val="20"/>
                <w:lang w:eastAsia="ja-JP"/>
              </w:rPr>
              <w:t xml:space="preserve"> </w:t>
            </w:r>
            <w:ins w:id="21" w:author="ZTE" w:date="2020-04-18T21:52:00Z">
              <w:r w:rsidRPr="00233DE7">
                <w:rPr>
                  <w:rFonts w:eastAsia="Yu Mincho"/>
                  <w:sz w:val="20"/>
                  <w:lang w:eastAsia="ja-JP"/>
                </w:rPr>
                <w:t>as described in Clause 7.5</w:t>
              </w:r>
            </w:ins>
            <w:ins w:id="22" w:author="OPPO" w:date="2020-04-27T18:26:00Z">
              <w:r>
                <w:rPr>
                  <w:rFonts w:hint="eastAsia"/>
                  <w:sz w:val="20"/>
                  <w:lang w:eastAsia="zh-CN"/>
                </w:rPr>
                <w:t>,</w:t>
              </w:r>
              <w:r w:rsidRPr="00233DE7">
                <w:rPr>
                  <w:rFonts w:eastAsia="Yu Mincho" w:hint="eastAsia"/>
                  <w:sz w:val="20"/>
                  <w:lang w:eastAsia="ja-JP"/>
                </w:rPr>
                <w:t xml:space="preserve"> </w:t>
              </w:r>
            </w:ins>
            <w:ins w:id="23" w:author="ZTE" w:date="2020-04-18T21:52:00Z">
              <w:r w:rsidRPr="00233DE7">
                <w:rPr>
                  <w:rFonts w:eastAsia="Yu Mincho" w:hint="eastAsia"/>
                  <w:sz w:val="20"/>
                  <w:lang w:eastAsia="ja-JP"/>
                </w:rPr>
                <w:t>Clause 8.1</w:t>
              </w:r>
            </w:ins>
            <w:r w:rsidRPr="00233DE7">
              <w:rPr>
                <w:rFonts w:eastAsia="Yu Mincho" w:hint="eastAsia"/>
                <w:sz w:val="20"/>
                <w:lang w:eastAsia="ja-JP"/>
              </w:rPr>
              <w:t xml:space="preserve"> </w:t>
            </w:r>
            <w:ins w:id="24" w:author="OPPO" w:date="2020-04-27T18:26:00Z">
              <w:r>
                <w:rPr>
                  <w:rFonts w:hint="eastAsia"/>
                  <w:sz w:val="20"/>
                  <w:lang w:eastAsia="zh-CN"/>
                </w:rPr>
                <w:t>or</w:t>
              </w:r>
              <w:r w:rsidRPr="00233DE7">
                <w:rPr>
                  <w:rFonts w:eastAsia="Yu Mincho" w:hint="eastAsia"/>
                  <w:sz w:val="20"/>
                  <w:lang w:eastAsia="ja-JP"/>
                </w:rPr>
                <w:t xml:space="preserve"> </w:t>
              </w:r>
            </w:ins>
            <w:ins w:id="25" w:author="ZTE" w:date="2020-04-18T21:52:00Z">
              <w:r w:rsidRPr="00233DE7">
                <w:rPr>
                  <w:rFonts w:eastAsia="Yu Mincho"/>
                  <w:sz w:val="20"/>
                  <w:lang w:eastAsia="ja-JP"/>
                </w:rPr>
                <w:t xml:space="preserve">Clause </w:t>
              </w:r>
              <w:r w:rsidRPr="00233DE7">
                <w:rPr>
                  <w:rFonts w:eastAsia="Yu Mincho" w:hint="eastAsia"/>
                  <w:sz w:val="20"/>
                  <w:lang w:eastAsia="ja-JP"/>
                </w:rPr>
                <w:t>11</w:t>
              </w:r>
              <w:r w:rsidRPr="00233DE7">
                <w:rPr>
                  <w:rFonts w:eastAsia="Yu Mincho"/>
                  <w:sz w:val="20"/>
                  <w:lang w:eastAsia="ja-JP"/>
                </w:rPr>
                <w:t>.</w:t>
              </w:r>
              <w:r w:rsidRPr="00233DE7">
                <w:rPr>
                  <w:rFonts w:eastAsia="Yu Mincho" w:hint="eastAsia"/>
                  <w:sz w:val="20"/>
                  <w:lang w:eastAsia="ja-JP"/>
                </w:rPr>
                <w:t>1</w:t>
              </w:r>
              <w:r w:rsidRPr="00D022C4">
                <w:rPr>
                  <w:rFonts w:hint="eastAsia"/>
                  <w:sz w:val="20"/>
                  <w:lang w:eastAsia="zh-CN"/>
                </w:rPr>
                <w:t>, the UE does not transmit the</w:t>
              </w:r>
              <w:r w:rsidRPr="00D022C4">
                <w:rPr>
                  <w:rFonts w:eastAsia="宋体" w:hint="eastAsia"/>
                  <w:sz w:val="20"/>
                  <w:lang w:eastAsia="zh-CN"/>
                </w:rPr>
                <w:t xml:space="preserve"> corresponding msgA</w:t>
              </w:r>
              <w:r w:rsidRPr="00D022C4">
                <w:rPr>
                  <w:rFonts w:hint="eastAsia"/>
                  <w:sz w:val="20"/>
                  <w:lang w:eastAsia="zh-CN"/>
                </w:rPr>
                <w:t xml:space="preserve"> PUSCH.</w:t>
              </w:r>
            </w:ins>
          </w:p>
          <w:p w14:paraId="5643F13B" w14:textId="77777777" w:rsidR="00233DE7" w:rsidRPr="0006239D" w:rsidRDefault="00233DE7" w:rsidP="00233DE7">
            <w:pPr>
              <w:pStyle w:val="BodyText"/>
              <w:spacing w:after="0"/>
              <w:jc w:val="center"/>
              <w:rPr>
                <w:rFonts w:eastAsia="宋体"/>
                <w:color w:val="FF0000"/>
                <w:lang w:eastAsia="zh-CN"/>
              </w:rPr>
            </w:pPr>
            <w:r w:rsidRPr="0006239D">
              <w:rPr>
                <w:rFonts w:eastAsia="宋体"/>
                <w:color w:val="FF0000"/>
                <w:lang w:eastAsia="zh-CN"/>
              </w:rPr>
              <w:t>&lt;Unchanged text omitted&gt;</w:t>
            </w:r>
          </w:p>
          <w:p w14:paraId="078A3A15" w14:textId="77777777" w:rsidR="00233DE7" w:rsidRPr="00FE0EC8" w:rsidRDefault="00233DE7" w:rsidP="00233DE7">
            <w:pPr>
              <w:spacing w:after="0"/>
              <w:rPr>
                <w:i/>
                <w:color w:val="000000" w:themeColor="text1"/>
                <w:sz w:val="16"/>
              </w:rPr>
            </w:pPr>
            <w:r w:rsidRPr="00D022C4">
              <w:rPr>
                <w:rFonts w:eastAsia="宋体" w:hint="eastAsia"/>
                <w:sz w:val="20"/>
                <w:lang w:eastAsia="zh-CN"/>
              </w:rPr>
              <w:t>============ End ================</w:t>
            </w:r>
          </w:p>
          <w:p w14:paraId="6653A88F" w14:textId="59DF3B52" w:rsidR="005E6481" w:rsidRDefault="005E6481" w:rsidP="005E6481">
            <w:pPr>
              <w:rPr>
                <w:lang w:eastAsia="zh-CN"/>
              </w:rPr>
            </w:pPr>
          </w:p>
          <w:p w14:paraId="757AA518" w14:textId="76F094EA" w:rsidR="006077AB" w:rsidRDefault="006077AB" w:rsidP="006077AB">
            <w:pPr>
              <w:pStyle w:val="ListParagraph"/>
              <w:numPr>
                <w:ilvl w:val="0"/>
                <w:numId w:val="21"/>
              </w:numPr>
              <w:rPr>
                <w:lang w:eastAsia="zh-CN"/>
              </w:rPr>
            </w:pPr>
            <w:r>
              <w:rPr>
                <w:rFonts w:hint="eastAsia"/>
                <w:lang w:eastAsia="zh-CN"/>
              </w:rPr>
              <w:t xml:space="preserve">For the issue </w:t>
            </w:r>
            <w:r w:rsidRPr="00402F79">
              <w:t>whether the partial PRACH transmission</w:t>
            </w:r>
            <w:r w:rsidR="00802F37">
              <w:rPr>
                <w:lang w:eastAsia="zh-CN"/>
              </w:rPr>
              <w:t>, I</w:t>
            </w:r>
            <w:r>
              <w:rPr>
                <w:rFonts w:hint="eastAsia"/>
                <w:lang w:eastAsia="zh-CN"/>
              </w:rPr>
              <w:t xml:space="preserve"> have consulted the </w:t>
            </w:r>
            <w:r>
              <w:rPr>
                <w:lang w:eastAsia="zh-CN"/>
              </w:rPr>
              <w:t>Feature</w:t>
            </w:r>
            <w:r>
              <w:rPr>
                <w:rFonts w:hint="eastAsia"/>
                <w:lang w:eastAsia="zh-CN"/>
              </w:rPr>
              <w:t xml:space="preserve"> leader </w:t>
            </w:r>
            <w:r w:rsidR="00802F37">
              <w:rPr>
                <w:rFonts w:hint="eastAsia"/>
                <w:lang w:eastAsia="zh-CN"/>
              </w:rPr>
              <w:t xml:space="preserve">who is </w:t>
            </w:r>
            <w:r>
              <w:rPr>
                <w:rFonts w:hint="eastAsia"/>
                <w:lang w:eastAsia="zh-CN"/>
              </w:rPr>
              <w:t xml:space="preserve">responsible for Rel-15 SFI. He told me that the partial </w:t>
            </w:r>
            <w:r w:rsidR="002B7C0E">
              <w:rPr>
                <w:rFonts w:hint="eastAsia"/>
                <w:lang w:eastAsia="zh-CN"/>
              </w:rPr>
              <w:t xml:space="preserve">Uplink transmission including </w:t>
            </w:r>
            <w:r>
              <w:rPr>
                <w:rFonts w:hint="eastAsia"/>
                <w:lang w:eastAsia="zh-CN"/>
              </w:rPr>
              <w:t xml:space="preserve">PRACH </w:t>
            </w:r>
            <w:r w:rsidR="00802F37">
              <w:rPr>
                <w:rFonts w:hint="eastAsia"/>
                <w:lang w:eastAsia="zh-CN"/>
              </w:rPr>
              <w:t xml:space="preserve">transmission </w:t>
            </w:r>
            <w:r>
              <w:rPr>
                <w:rFonts w:hint="eastAsia"/>
                <w:lang w:eastAsia="zh-CN"/>
              </w:rPr>
              <w:t>is allowed.</w:t>
            </w:r>
          </w:p>
          <w:p w14:paraId="5380F340" w14:textId="77777777" w:rsidR="00802F37" w:rsidRDefault="00802F37" w:rsidP="00802F37">
            <w:pPr>
              <w:pStyle w:val="ListParagraph"/>
              <w:ind w:left="360"/>
              <w:rPr>
                <w:lang w:eastAsia="zh-CN"/>
              </w:rPr>
            </w:pPr>
            <w:r>
              <w:rPr>
                <w:rFonts w:hint="eastAsia"/>
                <w:lang w:eastAsia="zh-CN"/>
              </w:rPr>
              <w:lastRenderedPageBreak/>
              <w:t>The reason is as follows:</w:t>
            </w:r>
          </w:p>
          <w:p w14:paraId="07722A81" w14:textId="77777777" w:rsidR="00802F37" w:rsidRPr="00802F37" w:rsidRDefault="00802F37" w:rsidP="00802F37">
            <w:pPr>
              <w:shd w:val="clear" w:color="auto" w:fill="FFFFFF"/>
              <w:autoSpaceDE/>
              <w:autoSpaceDN/>
              <w:adjustRightInd/>
              <w:snapToGrid/>
              <w:spacing w:after="0"/>
              <w:jc w:val="left"/>
              <w:rPr>
                <w:lang w:eastAsia="zh-CN"/>
              </w:rPr>
            </w:pPr>
            <w:r w:rsidRPr="00802F37">
              <w:rPr>
                <w:lang w:eastAsia="zh-CN"/>
              </w:rPr>
              <w:t>UE ideally should cancel the entire high layer configured UL transmission if the transmission collides with dynamically scheduled DL or SFI DL or flexible.</w:t>
            </w:r>
          </w:p>
          <w:p w14:paraId="2C4D1767" w14:textId="46C004D6" w:rsidR="00802F37" w:rsidRDefault="00802F37" w:rsidP="00802F37">
            <w:pPr>
              <w:shd w:val="clear" w:color="auto" w:fill="FFFFFF"/>
              <w:autoSpaceDE/>
              <w:autoSpaceDN/>
              <w:adjustRightInd/>
              <w:snapToGrid/>
              <w:spacing w:after="0"/>
              <w:jc w:val="left"/>
              <w:rPr>
                <w:lang w:eastAsia="zh-CN"/>
              </w:rPr>
            </w:pPr>
            <w:r w:rsidRPr="00802F37">
              <w:rPr>
                <w:lang w:eastAsia="zh-CN"/>
              </w:rPr>
              <w:t xml:space="preserve">However, it takes time for UE to cancel the UL transmission for example due to UE internal communication delay between different parts and processing delay. “does not expect to cancel the transmission in symbols” means that the UE is not mandatorily required to cancel UL in the symbols due to </w:t>
            </w:r>
            <w:r>
              <w:rPr>
                <w:rFonts w:hint="eastAsia"/>
                <w:lang w:eastAsia="zh-CN"/>
              </w:rPr>
              <w:t xml:space="preserve">the processing </w:t>
            </w:r>
            <w:r w:rsidRPr="00802F37">
              <w:rPr>
                <w:lang w:eastAsia="zh-CN"/>
              </w:rPr>
              <w:t>delay.</w:t>
            </w:r>
            <w:r>
              <w:rPr>
                <w:rFonts w:hint="eastAsia"/>
                <w:lang w:eastAsia="zh-CN"/>
              </w:rPr>
              <w:t xml:space="preserve"> </w:t>
            </w:r>
            <w:r w:rsidRPr="00802F37">
              <w:rPr>
                <w:lang w:eastAsia="zh-CN"/>
              </w:rPr>
              <w:t>Then UE will cancel the remaining symbols after the delay as mentioned in “the UE cancels the PUCCH, or PUSCH, or PRACH transmission in remaining symbols from the set of symbols”.</w:t>
            </w:r>
          </w:p>
          <w:p w14:paraId="712A6781" w14:textId="77777777" w:rsidR="00802F37" w:rsidRDefault="00802F37" w:rsidP="00802F37">
            <w:pPr>
              <w:shd w:val="clear" w:color="auto" w:fill="FFFFFF"/>
              <w:autoSpaceDE/>
              <w:autoSpaceDN/>
              <w:adjustRightInd/>
              <w:snapToGrid/>
              <w:spacing w:after="0"/>
              <w:jc w:val="left"/>
              <w:rPr>
                <w:lang w:eastAsia="zh-CN"/>
              </w:rPr>
            </w:pPr>
          </w:p>
          <w:p w14:paraId="09D078CD" w14:textId="1612B5AD" w:rsidR="00E55C0F" w:rsidRDefault="00E55C0F" w:rsidP="00802F37">
            <w:pPr>
              <w:shd w:val="clear" w:color="auto" w:fill="FFFFFF"/>
              <w:autoSpaceDE/>
              <w:autoSpaceDN/>
              <w:adjustRightInd/>
              <w:snapToGrid/>
              <w:spacing w:after="0"/>
              <w:jc w:val="left"/>
              <w:rPr>
                <w:lang w:eastAsia="zh-CN"/>
              </w:rPr>
            </w:pPr>
            <w:r>
              <w:rPr>
                <w:lang w:eastAsia="zh-CN"/>
              </w:rPr>
              <w:t>I</w:t>
            </w:r>
            <w:r>
              <w:rPr>
                <w:rFonts w:hint="eastAsia"/>
                <w:lang w:eastAsia="zh-CN"/>
              </w:rPr>
              <w:t>n the following is a Figure I draw to illustrate on of the cases.</w:t>
            </w:r>
            <w:r w:rsidR="002514FA">
              <w:rPr>
                <w:rFonts w:hint="eastAsia"/>
                <w:lang w:eastAsia="zh-CN"/>
              </w:rPr>
              <w:t xml:space="preserve"> </w:t>
            </w:r>
            <w:r w:rsidR="002514FA">
              <w:rPr>
                <w:lang w:eastAsia="zh-CN"/>
              </w:rPr>
              <w:t>A</w:t>
            </w:r>
            <w:r w:rsidR="002514FA">
              <w:rPr>
                <w:rFonts w:hint="eastAsia"/>
                <w:lang w:eastAsia="zh-CN"/>
              </w:rPr>
              <w:t xml:space="preserve">fter the UE receive the DCI, the UE does not </w:t>
            </w:r>
            <w:r w:rsidR="002514FA">
              <w:rPr>
                <w:lang w:eastAsia="zh-CN"/>
              </w:rPr>
              <w:t>expect</w:t>
            </w:r>
            <w:r w:rsidR="002514FA">
              <w:rPr>
                <w:rFonts w:hint="eastAsia"/>
                <w:lang w:eastAsia="zh-CN"/>
              </w:rPr>
              <w:t xml:space="preserve"> </w:t>
            </w:r>
            <w:r w:rsidR="002514FA">
              <w:rPr>
                <w:lang w:eastAsia="zh-CN"/>
              </w:rPr>
              <w:t>t</w:t>
            </w:r>
            <w:r w:rsidR="002514FA">
              <w:rPr>
                <w:rFonts w:hint="eastAsia"/>
                <w:lang w:eastAsia="zh-CN"/>
              </w:rPr>
              <w:t xml:space="preserve">o </w:t>
            </w:r>
            <w:r w:rsidR="002514FA">
              <w:rPr>
                <w:lang w:eastAsia="zh-CN"/>
              </w:rPr>
              <w:t>cancel</w:t>
            </w:r>
            <w:r w:rsidR="002514FA">
              <w:rPr>
                <w:rFonts w:hint="eastAsia"/>
                <w:lang w:eastAsia="zh-CN"/>
              </w:rPr>
              <w:t xml:space="preserve"> uplink </w:t>
            </w:r>
            <w:r w:rsidR="002514FA">
              <w:rPr>
                <w:lang w:eastAsia="zh-CN"/>
              </w:rPr>
              <w:t>transmission until</w:t>
            </w:r>
            <w:r w:rsidR="002514FA">
              <w:rPr>
                <w:rFonts w:hint="eastAsia"/>
                <w:lang w:eastAsia="zh-CN"/>
              </w:rPr>
              <w:t xml:space="preserve"> time t which is delayed a time Tproc,2 from when the DCI is received.   After t, the remaining uplink transmission shall be cancelled.</w:t>
            </w:r>
          </w:p>
          <w:p w14:paraId="62D4C37F" w14:textId="77777777" w:rsidR="00E55C0F" w:rsidRPr="00802F37" w:rsidRDefault="00E55C0F" w:rsidP="00802F37">
            <w:pPr>
              <w:shd w:val="clear" w:color="auto" w:fill="FFFFFF"/>
              <w:autoSpaceDE/>
              <w:autoSpaceDN/>
              <w:adjustRightInd/>
              <w:snapToGrid/>
              <w:spacing w:after="0"/>
              <w:jc w:val="left"/>
              <w:rPr>
                <w:lang w:eastAsia="zh-CN"/>
              </w:rPr>
            </w:pPr>
          </w:p>
          <w:p w14:paraId="2CAA0E56" w14:textId="555AA6C4" w:rsidR="00802F37" w:rsidRDefault="00E55C0F" w:rsidP="00802F37">
            <w:pPr>
              <w:rPr>
                <w:lang w:eastAsia="zh-CN"/>
              </w:rPr>
            </w:pPr>
            <w:r>
              <w:rPr>
                <w:rFonts w:hint="eastAsia"/>
                <w:lang w:eastAsia="zh-CN"/>
              </w:rPr>
              <w:t xml:space="preserve">   </w:t>
            </w:r>
            <w:r w:rsidR="002514FA">
              <w:object w:dxaOrig="6372" w:dyaOrig="3025" w14:anchorId="46521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51.45pt" o:ole="">
                  <v:imagedata r:id="rId9" o:title=""/>
                </v:shape>
                <o:OLEObject Type="Embed" ProgID="Visio.Drawing.15" ShapeID="_x0000_i1025" DrawAspect="Content" ObjectID="_1649804042" r:id="rId10"/>
              </w:object>
            </w:r>
          </w:p>
          <w:p w14:paraId="422725A9" w14:textId="77777777" w:rsidR="00802F37" w:rsidRDefault="00802F37" w:rsidP="00802F37">
            <w:pPr>
              <w:rPr>
                <w:lang w:eastAsia="zh-CN"/>
              </w:rPr>
            </w:pPr>
          </w:p>
          <w:p w14:paraId="49D54223" w14:textId="35C8DAB2" w:rsidR="005E6481" w:rsidRPr="005E6481" w:rsidRDefault="006077AB" w:rsidP="00802F37">
            <w:pPr>
              <w:pStyle w:val="ListParagraph"/>
              <w:ind w:left="360"/>
              <w:rPr>
                <w:lang w:eastAsia="zh-CN"/>
              </w:rPr>
            </w:pPr>
            <w:r>
              <w:rPr>
                <w:rFonts w:hint="eastAsia"/>
                <w:lang w:eastAsia="zh-CN"/>
              </w:rPr>
              <w:t xml:space="preserve"> </w:t>
            </w:r>
          </w:p>
        </w:tc>
      </w:tr>
      <w:tr w:rsidR="00A70E24" w14:paraId="6E9929A0" w14:textId="77777777" w:rsidTr="0022008A">
        <w:tc>
          <w:tcPr>
            <w:tcW w:w="1440" w:type="dxa"/>
          </w:tcPr>
          <w:p w14:paraId="0750D2E0" w14:textId="5802508D" w:rsidR="00A70E24" w:rsidRDefault="00A70E24" w:rsidP="0022008A">
            <w:pPr>
              <w:rPr>
                <w:lang w:eastAsia="zh-CN"/>
              </w:rPr>
            </w:pPr>
            <w:r>
              <w:rPr>
                <w:lang w:eastAsia="zh-CN"/>
              </w:rPr>
              <w:lastRenderedPageBreak/>
              <w:t>Intel</w:t>
            </w:r>
          </w:p>
        </w:tc>
        <w:tc>
          <w:tcPr>
            <w:tcW w:w="7911" w:type="dxa"/>
          </w:tcPr>
          <w:p w14:paraId="5EC91F79" w14:textId="208860D3" w:rsidR="00A70E24" w:rsidRDefault="00A70E24" w:rsidP="00A70E24">
            <w:pPr>
              <w:rPr>
                <w:lang w:eastAsia="zh-CN"/>
              </w:rPr>
            </w:pPr>
            <w:r>
              <w:rPr>
                <w:lang w:eastAsia="zh-CN"/>
              </w:rPr>
              <w:t xml:space="preserve">The proposals from either FL or OPPO are fine with us. For OPPO’s proposal, we are not sure whether </w:t>
            </w:r>
            <w:r w:rsidRPr="00A70E24">
              <w:rPr>
                <w:lang w:eastAsia="zh-CN"/>
              </w:rPr>
              <w:t>Clause 8.1</w:t>
            </w:r>
            <w:r>
              <w:rPr>
                <w:lang w:eastAsia="zh-CN"/>
              </w:rPr>
              <w:t xml:space="preserve"> is needed in the text as Section 8.1 does not describe that </w:t>
            </w:r>
            <w:r w:rsidRPr="00A70E24">
              <w:rPr>
                <w:lang w:eastAsia="zh-CN"/>
              </w:rPr>
              <w:t>a UE does not transmit a msgA PRACH</w:t>
            </w:r>
            <w:r>
              <w:rPr>
                <w:lang w:eastAsia="zh-CN"/>
              </w:rPr>
              <w:t xml:space="preserve">. </w:t>
            </w:r>
          </w:p>
          <w:p w14:paraId="6805F0C3" w14:textId="75916367" w:rsidR="00A70E24" w:rsidRDefault="00A70E24" w:rsidP="00A70E24">
            <w:pPr>
              <w:rPr>
                <w:lang w:eastAsia="zh-CN"/>
              </w:rPr>
            </w:pPr>
            <w:r>
              <w:rPr>
                <w:lang w:eastAsia="zh-CN"/>
              </w:rPr>
              <w:t xml:space="preserve">So </w:t>
            </w:r>
            <w:r w:rsidR="009D688C">
              <w:rPr>
                <w:lang w:eastAsia="zh-CN"/>
              </w:rPr>
              <w:t>we suggest</w:t>
            </w:r>
            <w:r>
              <w:rPr>
                <w:lang w:eastAsia="zh-CN"/>
              </w:rPr>
              <w:t xml:space="preserve"> to modify this as </w:t>
            </w:r>
          </w:p>
          <w:p w14:paraId="76DB51C8" w14:textId="77777777" w:rsidR="00A70E24" w:rsidRPr="00A70E24" w:rsidRDefault="00A70E24" w:rsidP="00A70E24">
            <w:pPr>
              <w:spacing w:after="0"/>
              <w:rPr>
                <w:color w:val="FF0000"/>
                <w:sz w:val="20"/>
                <w:u w:val="single"/>
                <w:lang w:eastAsia="zh-CN"/>
              </w:rPr>
            </w:pPr>
            <w:r w:rsidRPr="00A70E24">
              <w:rPr>
                <w:color w:val="FF0000"/>
                <w:sz w:val="20"/>
                <w:u w:val="single"/>
                <w:lang w:eastAsia="zh-CN"/>
              </w:rPr>
              <w:t>I</w:t>
            </w:r>
            <w:r w:rsidRPr="00A70E24">
              <w:rPr>
                <w:rFonts w:hint="eastAsia"/>
                <w:color w:val="FF0000"/>
                <w:sz w:val="20"/>
                <w:u w:val="single"/>
                <w:lang w:eastAsia="zh-CN"/>
              </w:rPr>
              <w:t xml:space="preserve">f </w:t>
            </w:r>
            <w:r w:rsidRPr="00A70E24">
              <w:rPr>
                <w:rFonts w:hint="eastAsia"/>
                <w:iCs/>
                <w:color w:val="FF0000"/>
                <w:sz w:val="20"/>
                <w:u w:val="single"/>
                <w:lang w:eastAsia="zh-CN"/>
              </w:rPr>
              <w:t xml:space="preserve">a </w:t>
            </w:r>
            <w:r w:rsidRPr="00A70E24">
              <w:rPr>
                <w:rFonts w:eastAsia="Yu Mincho"/>
                <w:color w:val="FF0000"/>
                <w:sz w:val="20"/>
                <w:u w:val="single"/>
                <w:lang w:eastAsia="ja-JP"/>
              </w:rPr>
              <w:t>UE does not transmit a</w:t>
            </w:r>
            <w:r w:rsidRPr="00A70E24">
              <w:rPr>
                <w:rFonts w:eastAsia="Yu Mincho" w:hint="eastAsia"/>
                <w:color w:val="FF0000"/>
                <w:sz w:val="20"/>
                <w:u w:val="single"/>
                <w:lang w:eastAsia="ja-JP"/>
              </w:rPr>
              <w:t xml:space="preserve"> msgA </w:t>
            </w:r>
            <w:r w:rsidRPr="00A70E24">
              <w:rPr>
                <w:rFonts w:eastAsia="Yu Mincho"/>
                <w:color w:val="FF0000"/>
                <w:sz w:val="20"/>
                <w:u w:val="single"/>
                <w:lang w:eastAsia="ja-JP"/>
              </w:rPr>
              <w:t>PRACH</w:t>
            </w:r>
            <w:r w:rsidRPr="00A70E24">
              <w:rPr>
                <w:rFonts w:eastAsia="Yu Mincho" w:hint="eastAsia"/>
                <w:color w:val="FF0000"/>
                <w:sz w:val="20"/>
                <w:u w:val="single"/>
                <w:lang w:eastAsia="ja-JP"/>
              </w:rPr>
              <w:t xml:space="preserve"> </w:t>
            </w:r>
            <w:r w:rsidRPr="00A70E24">
              <w:rPr>
                <w:rFonts w:eastAsia="Yu Mincho"/>
                <w:color w:val="FF0000"/>
                <w:sz w:val="20"/>
                <w:u w:val="single"/>
                <w:lang w:eastAsia="ja-JP"/>
              </w:rPr>
              <w:t>as described in Clause 7.5</w:t>
            </w:r>
            <w:r w:rsidRPr="00A70E24">
              <w:rPr>
                <w:rFonts w:hint="eastAsia"/>
                <w:strike/>
                <w:color w:val="FF0000"/>
                <w:sz w:val="20"/>
                <w:u w:val="single"/>
                <w:lang w:eastAsia="zh-CN"/>
              </w:rPr>
              <w:t>,</w:t>
            </w:r>
            <w:r w:rsidRPr="00A70E24">
              <w:rPr>
                <w:rFonts w:eastAsia="Yu Mincho" w:hint="eastAsia"/>
                <w:strike/>
                <w:color w:val="FF0000"/>
                <w:sz w:val="20"/>
                <w:u w:val="single"/>
                <w:lang w:eastAsia="ja-JP"/>
              </w:rPr>
              <w:t xml:space="preserve"> Clause 8.1</w:t>
            </w:r>
            <w:r w:rsidRPr="00A70E24">
              <w:rPr>
                <w:rFonts w:eastAsia="Yu Mincho" w:hint="eastAsia"/>
                <w:color w:val="FF0000"/>
                <w:sz w:val="20"/>
                <w:u w:val="single"/>
                <w:lang w:eastAsia="ja-JP"/>
              </w:rPr>
              <w:t xml:space="preserve"> </w:t>
            </w:r>
            <w:r w:rsidRPr="00A70E24">
              <w:rPr>
                <w:rFonts w:hint="eastAsia"/>
                <w:color w:val="FF0000"/>
                <w:sz w:val="20"/>
                <w:u w:val="single"/>
                <w:lang w:eastAsia="zh-CN"/>
              </w:rPr>
              <w:t>or</w:t>
            </w:r>
            <w:r w:rsidRPr="00A70E24">
              <w:rPr>
                <w:rFonts w:eastAsia="Yu Mincho" w:hint="eastAsia"/>
                <w:color w:val="FF0000"/>
                <w:sz w:val="20"/>
                <w:u w:val="single"/>
                <w:lang w:eastAsia="ja-JP"/>
              </w:rPr>
              <w:t xml:space="preserve"> </w:t>
            </w:r>
            <w:r w:rsidRPr="00A70E24">
              <w:rPr>
                <w:rFonts w:eastAsia="Yu Mincho"/>
                <w:color w:val="FF0000"/>
                <w:sz w:val="20"/>
                <w:u w:val="single"/>
                <w:lang w:eastAsia="ja-JP"/>
              </w:rPr>
              <w:t xml:space="preserve">Clause </w:t>
            </w:r>
            <w:r w:rsidRPr="00A70E24">
              <w:rPr>
                <w:rFonts w:eastAsia="Yu Mincho" w:hint="eastAsia"/>
                <w:color w:val="FF0000"/>
                <w:sz w:val="20"/>
                <w:u w:val="single"/>
                <w:lang w:eastAsia="ja-JP"/>
              </w:rPr>
              <w:t>11</w:t>
            </w:r>
            <w:r w:rsidRPr="00A70E24">
              <w:rPr>
                <w:rFonts w:eastAsia="Yu Mincho"/>
                <w:color w:val="FF0000"/>
                <w:sz w:val="20"/>
                <w:u w:val="single"/>
                <w:lang w:eastAsia="ja-JP"/>
              </w:rPr>
              <w:t>.</w:t>
            </w:r>
            <w:r w:rsidRPr="00A70E24">
              <w:rPr>
                <w:rFonts w:eastAsia="Yu Mincho" w:hint="eastAsia"/>
                <w:color w:val="FF0000"/>
                <w:sz w:val="20"/>
                <w:u w:val="single"/>
                <w:lang w:eastAsia="ja-JP"/>
              </w:rPr>
              <w:t>1</w:t>
            </w:r>
            <w:r w:rsidRPr="00A70E24">
              <w:rPr>
                <w:rFonts w:hint="eastAsia"/>
                <w:color w:val="FF0000"/>
                <w:sz w:val="20"/>
                <w:u w:val="single"/>
                <w:lang w:eastAsia="zh-CN"/>
              </w:rPr>
              <w:t>, the UE does not transmit the</w:t>
            </w:r>
            <w:r w:rsidRPr="00A70E24">
              <w:rPr>
                <w:rFonts w:eastAsia="宋体" w:hint="eastAsia"/>
                <w:color w:val="FF0000"/>
                <w:sz w:val="20"/>
                <w:u w:val="single"/>
                <w:lang w:eastAsia="zh-CN"/>
              </w:rPr>
              <w:t xml:space="preserve"> corresponding msgA</w:t>
            </w:r>
            <w:r w:rsidRPr="00A70E24">
              <w:rPr>
                <w:rFonts w:hint="eastAsia"/>
                <w:color w:val="FF0000"/>
                <w:sz w:val="20"/>
                <w:u w:val="single"/>
                <w:lang w:eastAsia="zh-CN"/>
              </w:rPr>
              <w:t xml:space="preserve"> PUSCH.</w:t>
            </w:r>
          </w:p>
          <w:p w14:paraId="42B681AA" w14:textId="2AF73055" w:rsidR="00A70E24" w:rsidRDefault="00A70E24" w:rsidP="00A70E24">
            <w:pPr>
              <w:rPr>
                <w:lang w:eastAsia="zh-CN"/>
              </w:rPr>
            </w:pPr>
          </w:p>
        </w:tc>
      </w:tr>
      <w:tr w:rsidR="004F7F2E" w14:paraId="6172FFCE" w14:textId="77777777" w:rsidTr="0022008A">
        <w:tc>
          <w:tcPr>
            <w:tcW w:w="1440" w:type="dxa"/>
          </w:tcPr>
          <w:p w14:paraId="58668857" w14:textId="56308241" w:rsidR="004F7F2E" w:rsidRPr="004F7F2E" w:rsidRDefault="004F7F2E" w:rsidP="0022008A">
            <w:pPr>
              <w:rPr>
                <w:lang w:eastAsia="zh-CN"/>
              </w:rPr>
            </w:pPr>
            <w:r>
              <w:rPr>
                <w:lang w:eastAsia="zh-CN"/>
              </w:rPr>
              <w:t>vivo</w:t>
            </w:r>
          </w:p>
        </w:tc>
        <w:tc>
          <w:tcPr>
            <w:tcW w:w="7911" w:type="dxa"/>
          </w:tcPr>
          <w:p w14:paraId="3022BBE3" w14:textId="59401428" w:rsidR="004F7F2E" w:rsidRDefault="004F7F2E" w:rsidP="00A70E24">
            <w:pPr>
              <w:rPr>
                <w:lang w:eastAsia="zh-CN"/>
              </w:rPr>
            </w:pPr>
            <w:r>
              <w:rPr>
                <w:rFonts w:hint="eastAsia"/>
                <w:lang w:eastAsia="zh-CN"/>
              </w:rPr>
              <w:t>W</w:t>
            </w:r>
            <w:r>
              <w:rPr>
                <w:lang w:eastAsia="zh-CN"/>
              </w:rPr>
              <w:t>e prefer separat</w:t>
            </w:r>
            <w:r w:rsidR="00AD1200">
              <w:rPr>
                <w:lang w:eastAsia="zh-CN"/>
              </w:rPr>
              <w:t>ing</w:t>
            </w:r>
            <w:r>
              <w:rPr>
                <w:lang w:eastAsia="zh-CN"/>
              </w:rPr>
              <w:t xml:space="preserve"> the descriptions for the UE behavior of not transmitting msgA PUSCH due to not associated with PRACH and the UE behavior of not transmitting msgA PUSCH due to colliding with slot format</w:t>
            </w:r>
            <w:r w:rsidR="00AD1200">
              <w:rPr>
                <w:lang w:eastAsia="zh-CN"/>
              </w:rPr>
              <w:t xml:space="preserve">, because the latter is not related to the mapping. Meanwhile, we do share the same view as OPPO that a PRACH transmission may be cancelled partially because of the timeline. </w:t>
            </w:r>
            <w:r>
              <w:rPr>
                <w:lang w:eastAsia="zh-CN"/>
              </w:rPr>
              <w:t xml:space="preserve">In this sense, it would be clearer </w:t>
            </w:r>
            <w:r w:rsidR="00AD1200">
              <w:rPr>
                <w:lang w:eastAsia="zh-CN"/>
              </w:rPr>
              <w:t xml:space="preserve">for the TP </w:t>
            </w:r>
            <w:r>
              <w:rPr>
                <w:lang w:eastAsia="zh-CN"/>
              </w:rPr>
              <w:t>to refer to</w:t>
            </w:r>
            <w:r w:rsidR="00AD1200">
              <w:rPr>
                <w:lang w:eastAsia="zh-CN"/>
              </w:rPr>
              <w:t xml:space="preserve"> Clause 11.1, as OPPO’s suggested.</w:t>
            </w:r>
            <w:r>
              <w:rPr>
                <w:lang w:eastAsia="zh-CN"/>
              </w:rPr>
              <w:t xml:space="preserve"> </w:t>
            </w:r>
          </w:p>
          <w:p w14:paraId="7089619F" w14:textId="21665856" w:rsidR="004F7F2E" w:rsidRDefault="004F7F2E" w:rsidP="00A70E24">
            <w:pPr>
              <w:rPr>
                <w:lang w:eastAsia="zh-CN"/>
              </w:rPr>
            </w:pPr>
            <w:r>
              <w:rPr>
                <w:lang w:eastAsia="zh-CN"/>
              </w:rPr>
              <w:t>OPPO’s proposal with updated by Intel</w:t>
            </w:r>
            <w:r w:rsidR="00AD1200">
              <w:rPr>
                <w:lang w:eastAsia="zh-CN"/>
              </w:rPr>
              <w:t xml:space="preserve"> is fine for us.</w:t>
            </w:r>
          </w:p>
        </w:tc>
      </w:tr>
      <w:tr w:rsidR="008D2695" w14:paraId="53C0B695" w14:textId="77777777" w:rsidTr="0022008A">
        <w:tc>
          <w:tcPr>
            <w:tcW w:w="1440" w:type="dxa"/>
          </w:tcPr>
          <w:p w14:paraId="5E8FC374" w14:textId="175CBBC4" w:rsidR="008D2695" w:rsidRDefault="008D2695" w:rsidP="0022008A">
            <w:pPr>
              <w:rPr>
                <w:lang w:eastAsia="zh-CN"/>
              </w:rPr>
            </w:pPr>
            <w:r>
              <w:rPr>
                <w:lang w:eastAsia="zh-CN"/>
              </w:rPr>
              <w:t>Nokia</w:t>
            </w:r>
          </w:p>
        </w:tc>
        <w:tc>
          <w:tcPr>
            <w:tcW w:w="7911" w:type="dxa"/>
          </w:tcPr>
          <w:p w14:paraId="4C4A26D6" w14:textId="16336820" w:rsidR="008D2695" w:rsidRDefault="008D2695" w:rsidP="00A70E24">
            <w:pPr>
              <w:rPr>
                <w:lang w:eastAsia="zh-CN"/>
              </w:rPr>
            </w:pPr>
            <w:r>
              <w:rPr>
                <w:lang w:eastAsia="zh-CN"/>
              </w:rPr>
              <w:t>We are fine with the current TP. Adding cross-reference to the potential reasons for not transmitting the PRACH preamble will add the further complexity of having to maintain a list of cross-references, which might also be incomplete. The story is quite simple: If PRACH preamble is not transmitted, do not transmit the MsgA PUSCH.</w:t>
            </w:r>
          </w:p>
        </w:tc>
      </w:tr>
      <w:tr w:rsidR="008D2695" w14:paraId="53A3E231" w14:textId="77777777" w:rsidTr="0022008A">
        <w:tc>
          <w:tcPr>
            <w:tcW w:w="1440" w:type="dxa"/>
          </w:tcPr>
          <w:p w14:paraId="676D8335" w14:textId="39167CFD" w:rsidR="008D2695" w:rsidRDefault="005A2F3C" w:rsidP="0022008A">
            <w:pPr>
              <w:rPr>
                <w:lang w:eastAsia="zh-CN"/>
              </w:rPr>
            </w:pPr>
            <w:r>
              <w:rPr>
                <w:lang w:eastAsia="zh-CN"/>
              </w:rPr>
              <w:t>Qualcomm</w:t>
            </w:r>
          </w:p>
        </w:tc>
        <w:tc>
          <w:tcPr>
            <w:tcW w:w="7911" w:type="dxa"/>
          </w:tcPr>
          <w:p w14:paraId="02519136" w14:textId="77777777" w:rsidR="008D2695" w:rsidRDefault="005A2F3C" w:rsidP="00A70E24">
            <w:pPr>
              <w:rPr>
                <w:lang w:eastAsia="zh-CN"/>
              </w:rPr>
            </w:pPr>
            <w:r>
              <w:rPr>
                <w:lang w:eastAsia="zh-CN"/>
              </w:rPr>
              <w:t xml:space="preserve">We agree with the TP in general. Some suggestions for </w:t>
            </w:r>
            <w:r w:rsidRPr="005A2F3C">
              <w:rPr>
                <w:i/>
                <w:iCs/>
                <w:color w:val="00B0F0"/>
                <w:lang w:eastAsia="zh-CN"/>
              </w:rPr>
              <w:t>editorial changes</w:t>
            </w:r>
            <w:r>
              <w:rPr>
                <w:lang w:eastAsia="zh-CN"/>
              </w:rPr>
              <w:t>:</w:t>
            </w:r>
          </w:p>
          <w:p w14:paraId="42C0AC68" w14:textId="77777777" w:rsidR="005A2F3C" w:rsidRDefault="005A2F3C" w:rsidP="00A70E24">
            <w:pPr>
              <w:rPr>
                <w:lang w:eastAsia="zh-CN"/>
              </w:rPr>
            </w:pPr>
          </w:p>
          <w:p w14:paraId="74A2F821" w14:textId="71BC65B5" w:rsidR="005A2F3C" w:rsidRDefault="005A2F3C" w:rsidP="005A2F3C">
            <w:pPr>
              <w:spacing w:afterLines="50"/>
              <w:rPr>
                <w:sz w:val="20"/>
                <w:lang w:eastAsia="zh-CN"/>
              </w:rPr>
            </w:pPr>
            <w:r w:rsidRPr="00D022C4">
              <w:rPr>
                <w:sz w:val="20"/>
              </w:rPr>
              <w:lastRenderedPageBreak/>
              <w:t>A UE does not transmit</w:t>
            </w:r>
            <w:r w:rsidRPr="00993CBE">
              <w:rPr>
                <w:sz w:val="20"/>
              </w:rPr>
              <w:t xml:space="preserve"> a </w:t>
            </w:r>
            <w:r w:rsidRPr="00D022C4">
              <w:rPr>
                <w:sz w:val="20"/>
              </w:rPr>
              <w:t>PUSCH in a PUSCH occasion</w:t>
            </w:r>
            <w:r w:rsidRPr="005A2F3C">
              <w:rPr>
                <w:color w:val="00B0F0"/>
                <w:sz w:val="20"/>
              </w:rPr>
              <w:t xml:space="preserve">, </w:t>
            </w:r>
            <w:r w:rsidRPr="00D022C4">
              <w:rPr>
                <w:sz w:val="20"/>
              </w:rPr>
              <w:t xml:space="preserve">if the PUSCH occasion associated with a DMRS resource is not mapped to a preamble </w:t>
            </w:r>
            <w:r w:rsidRPr="005A2F3C">
              <w:rPr>
                <w:dstrike/>
                <w:color w:val="00B0F0"/>
                <w:sz w:val="20"/>
              </w:rPr>
              <w:t>of</w:t>
            </w:r>
            <w:r>
              <w:rPr>
                <w:sz w:val="20"/>
              </w:rPr>
              <w:t xml:space="preserve"> </w:t>
            </w:r>
            <w:r w:rsidRPr="005A2F3C">
              <w:rPr>
                <w:color w:val="00B0F0"/>
                <w:sz w:val="20"/>
              </w:rPr>
              <w:t>in</w:t>
            </w:r>
            <w:r>
              <w:rPr>
                <w:sz w:val="20"/>
              </w:rPr>
              <w:t xml:space="preserve"> </w:t>
            </w:r>
            <w:r w:rsidRPr="005A2F3C">
              <w:rPr>
                <w:color w:val="00B0F0"/>
                <w:sz w:val="20"/>
              </w:rPr>
              <w:t>any</w:t>
            </w:r>
            <w:r w:rsidRPr="00D022C4">
              <w:rPr>
                <w:sz w:val="20"/>
              </w:rPr>
              <w:t xml:space="preserve"> valid PRACH occasions</w:t>
            </w:r>
            <w:ins w:id="26" w:author="ZTE" w:date="2020-04-27T09:57:00Z">
              <w:r w:rsidRPr="00E65296">
                <w:rPr>
                  <w:sz w:val="20"/>
                </w:rPr>
                <w:t xml:space="preserve"> or</w:t>
              </w:r>
              <w:r w:rsidRPr="003F70A1">
                <w:rPr>
                  <w:color w:val="00B0F0"/>
                  <w:sz w:val="20"/>
                </w:rPr>
                <w:t xml:space="preserve"> if </w:t>
              </w:r>
              <w:r w:rsidRPr="00E65296">
                <w:rPr>
                  <w:sz w:val="20"/>
                </w:rPr>
                <w:t xml:space="preserve">the </w:t>
              </w:r>
            </w:ins>
            <w:ins w:id="27" w:author="ZTE" w:date="2020-04-27T10:00:00Z">
              <w:r>
                <w:rPr>
                  <w:sz w:val="20"/>
                </w:rPr>
                <w:t xml:space="preserve">associated </w:t>
              </w:r>
            </w:ins>
            <w:ins w:id="28" w:author="ZTE" w:date="2020-04-27T09:57:00Z">
              <w:r w:rsidRPr="00E65296">
                <w:rPr>
                  <w:sz w:val="20"/>
                </w:rPr>
                <w:t xml:space="preserve">PRACH </w:t>
              </w:r>
            </w:ins>
            <w:ins w:id="29" w:author="ZTE" w:date="2020-04-27T09:59:00Z">
              <w:r w:rsidRPr="00E65296">
                <w:rPr>
                  <w:sz w:val="20"/>
                </w:rPr>
                <w:t xml:space="preserve">preamble </w:t>
              </w:r>
            </w:ins>
            <w:ins w:id="30" w:author="ZTE" w:date="2020-04-27T09:57:00Z">
              <w:r w:rsidRPr="00E65296">
                <w:rPr>
                  <w:sz w:val="20"/>
                </w:rPr>
                <w:t>is not transmitted</w:t>
              </w:r>
            </w:ins>
            <w:r w:rsidRPr="00D022C4">
              <w:rPr>
                <w:sz w:val="20"/>
              </w:rPr>
              <w:t xml:space="preserve">. A UE can transmit a PRACH preamble in a valid PRACH occasion </w:t>
            </w:r>
            <w:r w:rsidR="00BF3C19" w:rsidRPr="00BF3C19">
              <w:rPr>
                <w:color w:val="00B0F0"/>
                <w:sz w:val="20"/>
              </w:rPr>
              <w:t>even</w:t>
            </w:r>
            <w:r w:rsidR="00BF3C19">
              <w:rPr>
                <w:sz w:val="20"/>
              </w:rPr>
              <w:t xml:space="preserve"> </w:t>
            </w:r>
            <w:r w:rsidRPr="00D022C4">
              <w:rPr>
                <w:sz w:val="20"/>
              </w:rPr>
              <w:t>if the PRACH preamble is not mapped to</w:t>
            </w:r>
            <w:r w:rsidRPr="003F70A1">
              <w:rPr>
                <w:color w:val="00B0F0"/>
                <w:sz w:val="20"/>
              </w:rPr>
              <w:t xml:space="preserve"> </w:t>
            </w:r>
            <w:r w:rsidR="003F70A1">
              <w:rPr>
                <w:color w:val="00B0F0"/>
                <w:sz w:val="20"/>
              </w:rPr>
              <w:t xml:space="preserve">any </w:t>
            </w:r>
            <w:r w:rsidRPr="003F70A1">
              <w:rPr>
                <w:dstrike/>
                <w:color w:val="00B0F0"/>
                <w:sz w:val="20"/>
              </w:rPr>
              <w:t>a</w:t>
            </w:r>
            <w:r w:rsidRPr="003F70A1">
              <w:rPr>
                <w:color w:val="00B0F0"/>
                <w:sz w:val="20"/>
              </w:rPr>
              <w:t xml:space="preserve"> </w:t>
            </w:r>
            <w:r w:rsidRPr="00D022C4">
              <w:rPr>
                <w:sz w:val="20"/>
              </w:rPr>
              <w:t>valid PUSCH occasion.</w:t>
            </w:r>
            <w:r w:rsidRPr="00D022C4">
              <w:rPr>
                <w:rFonts w:hint="eastAsia"/>
                <w:sz w:val="20"/>
                <w:lang w:eastAsia="zh-CN"/>
              </w:rPr>
              <w:t xml:space="preserve"> </w:t>
            </w:r>
          </w:p>
          <w:p w14:paraId="6F4F635D" w14:textId="01100C77" w:rsidR="005A2F3C" w:rsidRDefault="00E94EC5" w:rsidP="00E94EC5">
            <w:pPr>
              <w:rPr>
                <w:lang w:eastAsia="zh-CN"/>
              </w:rPr>
            </w:pPr>
            <w:ins w:id="31" w:author="ZTE" w:date="2020-04-29T15:20:00Z">
              <w:r>
                <w:rPr>
                  <w:rFonts w:hint="eastAsia"/>
                  <w:lang w:eastAsia="zh-CN"/>
                </w:rPr>
                <w:t>[</w:t>
              </w:r>
              <w:r>
                <w:rPr>
                  <w:lang w:eastAsia="zh-CN"/>
                </w:rPr>
                <w:t>Moderator</w:t>
              </w:r>
              <w:r>
                <w:rPr>
                  <w:rFonts w:hint="eastAsia"/>
                  <w:lang w:eastAsia="zh-CN"/>
                </w:rPr>
                <w:t>]</w:t>
              </w:r>
              <w:r>
                <w:rPr>
                  <w:lang w:eastAsia="zh-CN"/>
                </w:rPr>
                <w:t xml:space="preserve"> </w:t>
              </w:r>
            </w:ins>
            <w:ins w:id="32" w:author="ZTE" w:date="2020-04-29T15:22:00Z">
              <w:r w:rsidR="00E6794D">
                <w:rPr>
                  <w:lang w:eastAsia="zh-CN"/>
                </w:rPr>
                <w:t xml:space="preserve">Thanks for the suggestion, </w:t>
              </w:r>
            </w:ins>
            <w:ins w:id="33" w:author="ZTE" w:date="2020-04-29T15:20:00Z">
              <w:r>
                <w:rPr>
                  <w:lang w:eastAsia="zh-CN"/>
                </w:rPr>
                <w:t xml:space="preserve">it seems the editorial changes are made on the existing text in 38.213-g10 version, which is not related to the </w:t>
              </w:r>
            </w:ins>
            <w:ins w:id="34" w:author="ZTE" w:date="2020-04-29T15:21:00Z">
              <w:r>
                <w:rPr>
                  <w:lang w:eastAsia="zh-CN"/>
                </w:rPr>
                <w:t xml:space="preserve">TP itself. Although I am fine with the </w:t>
              </w:r>
            </w:ins>
            <w:ins w:id="35" w:author="ZTE" w:date="2020-04-29T15:22:00Z">
              <w:r>
                <w:rPr>
                  <w:lang w:eastAsia="zh-CN"/>
                </w:rPr>
                <w:t>suggestions</w:t>
              </w:r>
            </w:ins>
            <w:ins w:id="36" w:author="ZTE" w:date="2020-04-29T15:21:00Z">
              <w:r>
                <w:rPr>
                  <w:lang w:eastAsia="zh-CN"/>
                </w:rPr>
                <w:t>,</w:t>
              </w:r>
            </w:ins>
            <w:ins w:id="37" w:author="ZTE" w:date="2020-04-29T15:22:00Z">
              <w:r>
                <w:rPr>
                  <w:lang w:eastAsia="zh-CN"/>
                </w:rPr>
                <w:t xml:space="preserve"> the original text seems not wrong.</w:t>
              </w:r>
            </w:ins>
            <w:ins w:id="38" w:author="ZTE" w:date="2020-04-29T15:21:00Z">
              <w:r>
                <w:rPr>
                  <w:lang w:eastAsia="zh-CN"/>
                </w:rPr>
                <w:t xml:space="preserve"> </w:t>
              </w:r>
            </w:ins>
            <w:ins w:id="39" w:author="ZTE" w:date="2020-04-29T15:22:00Z">
              <w:r>
                <w:rPr>
                  <w:lang w:eastAsia="zh-CN"/>
                </w:rPr>
                <w:t xml:space="preserve">So </w:t>
              </w:r>
            </w:ins>
            <w:ins w:id="40" w:author="ZTE" w:date="2020-04-29T15:23:00Z">
              <w:r w:rsidR="001667A2">
                <w:rPr>
                  <w:lang w:eastAsia="zh-CN"/>
                </w:rPr>
                <w:t xml:space="preserve">if necessary, </w:t>
              </w:r>
            </w:ins>
            <w:ins w:id="41" w:author="ZTE" w:date="2020-04-29T15:21:00Z">
              <w:r>
                <w:rPr>
                  <w:lang w:eastAsia="zh-CN"/>
                </w:rPr>
                <w:t>shall we discuss this separately</w:t>
              </w:r>
            </w:ins>
            <w:ins w:id="42" w:author="ZTE" w:date="2020-04-29T15:22:00Z">
              <w:r>
                <w:rPr>
                  <w:lang w:eastAsia="zh-CN"/>
                </w:rPr>
                <w:t xml:space="preserve"> in the next meeting</w:t>
              </w:r>
            </w:ins>
            <w:ins w:id="43" w:author="ZTE" w:date="2020-04-29T15:21:00Z">
              <w:r>
                <w:rPr>
                  <w:lang w:eastAsia="zh-CN"/>
                </w:rPr>
                <w:t>?</w:t>
              </w:r>
            </w:ins>
          </w:p>
        </w:tc>
      </w:tr>
      <w:tr w:rsidR="00E94EC5" w14:paraId="095BDB3B" w14:textId="77777777" w:rsidTr="0022008A">
        <w:trPr>
          <w:ins w:id="44" w:author="ZTE" w:date="2020-04-29T15:20:00Z"/>
        </w:trPr>
        <w:tc>
          <w:tcPr>
            <w:tcW w:w="1440" w:type="dxa"/>
          </w:tcPr>
          <w:p w14:paraId="63E13662" w14:textId="319AC4D9" w:rsidR="00E94EC5" w:rsidRDefault="00E94EC5" w:rsidP="0022008A">
            <w:pPr>
              <w:rPr>
                <w:ins w:id="45" w:author="ZTE" w:date="2020-04-29T15:20:00Z"/>
                <w:lang w:eastAsia="zh-CN"/>
              </w:rPr>
            </w:pPr>
            <w:ins w:id="46" w:author="ZTE" w:date="2020-04-29T15:20:00Z">
              <w:r>
                <w:rPr>
                  <w:rFonts w:hint="eastAsia"/>
                  <w:lang w:eastAsia="zh-CN"/>
                </w:rPr>
                <w:lastRenderedPageBreak/>
                <w:t>M</w:t>
              </w:r>
              <w:r>
                <w:rPr>
                  <w:lang w:eastAsia="zh-CN"/>
                </w:rPr>
                <w:t>oderator</w:t>
              </w:r>
            </w:ins>
          </w:p>
        </w:tc>
        <w:tc>
          <w:tcPr>
            <w:tcW w:w="7911" w:type="dxa"/>
          </w:tcPr>
          <w:p w14:paraId="3D9722F9" w14:textId="77777777" w:rsidR="00E94EC5" w:rsidRDefault="00E94EC5" w:rsidP="00A70E24">
            <w:pPr>
              <w:rPr>
                <w:ins w:id="47" w:author="ZTE" w:date="2020-04-29T15:23:00Z"/>
                <w:lang w:eastAsia="zh-CN"/>
              </w:rPr>
            </w:pPr>
            <w:ins w:id="48" w:author="ZTE" w:date="2020-04-29T15:20:00Z">
              <w:r>
                <w:rPr>
                  <w:rFonts w:hint="eastAsia"/>
                  <w:lang w:eastAsia="zh-CN"/>
                </w:rPr>
                <w:t xml:space="preserve">The TP is updated with the cross-reference added. </w:t>
              </w:r>
              <w:r>
                <w:rPr>
                  <w:lang w:eastAsia="zh-CN"/>
                </w:rPr>
                <w:t>P</w:t>
              </w:r>
              <w:r w:rsidRPr="00E94EC5">
                <w:rPr>
                  <w:lang w:eastAsia="zh-CN"/>
                </w:rPr>
                <w:t>lease double-check if there is anything else apart from 7.5 and 11.1.</w:t>
              </w:r>
            </w:ins>
          </w:p>
          <w:p w14:paraId="51F0438A" w14:textId="7D9D69F9" w:rsidR="00286692" w:rsidRPr="00286692" w:rsidRDefault="00286692" w:rsidP="00286692">
            <w:pPr>
              <w:rPr>
                <w:ins w:id="49" w:author="ZTE" w:date="2020-04-29T15:20:00Z"/>
                <w:lang w:eastAsia="zh-CN"/>
              </w:rPr>
            </w:pPr>
            <w:ins w:id="50" w:author="ZTE" w:date="2020-04-29T15:23:00Z">
              <w:r>
                <w:rPr>
                  <w:lang w:eastAsia="zh-CN"/>
                </w:rPr>
                <w:t>Still it seems to be different views whether or not to transmit the PUSCH, if the PRACH is partially cancelled. If we cannot converge, maybe the best way is not to mention it, and we can revisit it in the next meeting.</w:t>
              </w:r>
            </w:ins>
          </w:p>
        </w:tc>
      </w:tr>
      <w:tr w:rsidR="00F252CB" w14:paraId="762AB771" w14:textId="77777777" w:rsidTr="0022008A">
        <w:tc>
          <w:tcPr>
            <w:tcW w:w="1440" w:type="dxa"/>
          </w:tcPr>
          <w:p w14:paraId="25E9AB92" w14:textId="5FCC51C0" w:rsidR="00F252CB" w:rsidRPr="00F252CB" w:rsidRDefault="00F252CB" w:rsidP="0022008A">
            <w:pPr>
              <w:rPr>
                <w:rFonts w:eastAsia="Malgun Gothic"/>
                <w:lang w:eastAsia="ko-KR"/>
              </w:rPr>
            </w:pPr>
            <w:r>
              <w:rPr>
                <w:rFonts w:eastAsia="Malgun Gothic" w:hint="eastAsia"/>
                <w:lang w:eastAsia="ko-KR"/>
              </w:rPr>
              <w:t>LG Electronics</w:t>
            </w:r>
          </w:p>
        </w:tc>
        <w:tc>
          <w:tcPr>
            <w:tcW w:w="7911" w:type="dxa"/>
          </w:tcPr>
          <w:p w14:paraId="1067B8D7" w14:textId="34780A50" w:rsidR="00F252CB" w:rsidRPr="00F252CB" w:rsidRDefault="00F252CB" w:rsidP="00F252CB">
            <w:pPr>
              <w:rPr>
                <w:rFonts w:eastAsia="Malgun Gothic"/>
                <w:lang w:eastAsia="ko-KR"/>
              </w:rPr>
            </w:pPr>
            <w:r>
              <w:rPr>
                <w:rFonts w:eastAsia="Malgun Gothic" w:hint="eastAsia"/>
                <w:lang w:eastAsia="ko-KR"/>
              </w:rPr>
              <w:t xml:space="preserve">We are generally fine with the </w:t>
            </w:r>
            <w:r w:rsidR="007B5687">
              <w:rPr>
                <w:rFonts w:eastAsia="Malgun Gothic"/>
                <w:lang w:eastAsia="ko-KR"/>
              </w:rPr>
              <w:t xml:space="preserve">proposed </w:t>
            </w:r>
            <w:r>
              <w:rPr>
                <w:rFonts w:eastAsia="Malgun Gothic" w:hint="eastAsia"/>
                <w:lang w:eastAsia="ko-KR"/>
              </w:rPr>
              <w:t>TP</w:t>
            </w:r>
            <w:r w:rsidR="007B5687">
              <w:rPr>
                <w:rFonts w:eastAsia="Malgun Gothic"/>
                <w:lang w:eastAsia="ko-KR"/>
              </w:rPr>
              <w:t xml:space="preserve"> with the cross-reference</w:t>
            </w:r>
            <w:r>
              <w:rPr>
                <w:rFonts w:eastAsia="Malgun Gothic" w:hint="eastAsia"/>
                <w:lang w:eastAsia="ko-KR"/>
              </w:rPr>
              <w:t>.</w:t>
            </w:r>
          </w:p>
        </w:tc>
      </w:tr>
    </w:tbl>
    <w:p w14:paraId="7270712A" w14:textId="175CD108" w:rsidR="00EC0CF0" w:rsidRPr="00AA2C68" w:rsidRDefault="00EC0CF0" w:rsidP="005F7CC1">
      <w:pPr>
        <w:rPr>
          <w:sz w:val="20"/>
        </w:rPr>
      </w:pPr>
    </w:p>
    <w:p w14:paraId="5F58A41E" w14:textId="589F97C3" w:rsidR="0034337C" w:rsidRDefault="0034337C" w:rsidP="00EE464A">
      <w:pPr>
        <w:pStyle w:val="Heading1"/>
      </w:pPr>
      <w:r>
        <w:rPr>
          <w:rFonts w:hint="eastAsia"/>
        </w:rPr>
        <w:t>References</w:t>
      </w:r>
    </w:p>
    <w:p w14:paraId="720B8158" w14:textId="208874A0" w:rsidR="00B47C13" w:rsidRPr="000B48B8" w:rsidRDefault="00B47C13" w:rsidP="00B47C13">
      <w:pPr>
        <w:pStyle w:val="ListParagraph"/>
        <w:numPr>
          <w:ilvl w:val="0"/>
          <w:numId w:val="20"/>
        </w:numPr>
        <w:rPr>
          <w:szCs w:val="20"/>
        </w:rPr>
      </w:pPr>
      <w:r>
        <w:rPr>
          <w:szCs w:val="20"/>
        </w:rPr>
        <w:t xml:space="preserve">R1-2002817, </w:t>
      </w:r>
      <w:r w:rsidRPr="00D06FBA">
        <w:rPr>
          <w:szCs w:val="20"/>
        </w:rPr>
        <w:t>Summary of email dis</w:t>
      </w:r>
      <w:r>
        <w:rPr>
          <w:szCs w:val="20"/>
        </w:rPr>
        <w:t>cussion [100b-e-NR-2step-RACH-02</w:t>
      </w:r>
      <w:r w:rsidRPr="00D06FBA">
        <w:rPr>
          <w:szCs w:val="20"/>
        </w:rPr>
        <w:t>]</w:t>
      </w:r>
      <w:r w:rsidRPr="000B48B8">
        <w:rPr>
          <w:szCs w:val="20"/>
        </w:rPr>
        <w:t xml:space="preserve">, </w:t>
      </w:r>
      <w:r>
        <w:rPr>
          <w:szCs w:val="20"/>
        </w:rPr>
        <w:t>Moderator (</w:t>
      </w:r>
      <w:r w:rsidRPr="000B48B8">
        <w:rPr>
          <w:szCs w:val="20"/>
        </w:rPr>
        <w:t>ZTE</w:t>
      </w:r>
      <w:r>
        <w:rPr>
          <w:szCs w:val="20"/>
        </w:rPr>
        <w:t>)</w:t>
      </w:r>
    </w:p>
    <w:p w14:paraId="669CF3A1" w14:textId="77777777" w:rsidR="0034337C" w:rsidRDefault="0034337C" w:rsidP="0034337C"/>
    <w:p w14:paraId="35230436" w14:textId="77777777" w:rsidR="0034337C" w:rsidRPr="0034337C" w:rsidRDefault="0034337C" w:rsidP="0034337C"/>
    <w:p w14:paraId="007E80B1" w14:textId="2C9D9B33" w:rsidR="00BD47BE" w:rsidRDefault="002B0047" w:rsidP="00D23AE2">
      <w:pPr>
        <w:pStyle w:val="Heading1"/>
      </w:pPr>
      <w:r>
        <w:t>Appendix</w:t>
      </w:r>
    </w:p>
    <w:p w14:paraId="6D3F3682" w14:textId="1A643194" w:rsidR="002D6703" w:rsidRDefault="002D6703" w:rsidP="008419AB">
      <w:pPr>
        <w:pStyle w:val="Heading2"/>
      </w:pPr>
      <w:r>
        <w:t>TP #1b</w:t>
      </w:r>
      <w:r w:rsidR="00FC756F">
        <w:t xml:space="preserve"> in [1]</w:t>
      </w:r>
    </w:p>
    <w:p w14:paraId="3E7E649C" w14:textId="531DE0C5" w:rsidR="004742B2" w:rsidRDefault="004742B2" w:rsidP="004742B2">
      <w:pPr>
        <w:spacing w:after="0" w:line="360" w:lineRule="auto"/>
        <w:rPr>
          <w:rFonts w:eastAsia="宋体"/>
          <w:sz w:val="20"/>
          <w:lang w:eastAsia="zh-CN"/>
        </w:rPr>
      </w:pPr>
      <w:r w:rsidRPr="00D022C4">
        <w:rPr>
          <w:rFonts w:eastAsia="宋体" w:hint="eastAsia"/>
          <w:sz w:val="20"/>
          <w:lang w:eastAsia="zh-CN"/>
        </w:rPr>
        <w:t xml:space="preserve">===================== </w:t>
      </w:r>
      <w:r w:rsidR="00BA4336">
        <w:rPr>
          <w:rFonts w:eastAsia="宋体"/>
          <w:sz w:val="20"/>
          <w:lang w:eastAsia="zh-CN"/>
        </w:rPr>
        <w:t xml:space="preserve">Section </w:t>
      </w:r>
      <w:r w:rsidRPr="00D022C4">
        <w:rPr>
          <w:rFonts w:eastAsia="宋体" w:hint="eastAsia"/>
          <w:sz w:val="20"/>
          <w:lang w:eastAsia="zh-CN"/>
        </w:rPr>
        <w:t>8.1A of 38.213 ==================</w:t>
      </w:r>
    </w:p>
    <w:p w14:paraId="74ECF049" w14:textId="202C2610" w:rsidR="00701028" w:rsidRDefault="00701028" w:rsidP="004742B2">
      <w:pPr>
        <w:spacing w:after="0" w:line="360" w:lineRule="auto"/>
        <w:rPr>
          <w:rFonts w:eastAsia="宋体"/>
          <w:sz w:val="20"/>
          <w:lang w:eastAsia="zh-CN"/>
        </w:rPr>
      </w:pPr>
      <w:r>
        <w:rPr>
          <w:rFonts w:eastAsia="宋体"/>
          <w:sz w:val="20"/>
          <w:lang w:eastAsia="zh-CN"/>
        </w:rPr>
        <w:t>8.1A PUSCH for Type-2 random access procedure</w:t>
      </w:r>
    </w:p>
    <w:p w14:paraId="65E466CE" w14:textId="77777777" w:rsidR="00701028" w:rsidRPr="0006239D" w:rsidRDefault="00701028" w:rsidP="00701028">
      <w:pPr>
        <w:pStyle w:val="BodyText"/>
        <w:spacing w:after="0"/>
        <w:jc w:val="center"/>
        <w:rPr>
          <w:rFonts w:eastAsia="宋体"/>
          <w:color w:val="FF0000"/>
          <w:lang w:eastAsia="zh-CN"/>
        </w:rPr>
      </w:pPr>
      <w:r w:rsidRPr="0006239D">
        <w:rPr>
          <w:rFonts w:eastAsia="宋体"/>
          <w:color w:val="FF0000"/>
          <w:lang w:eastAsia="zh-CN"/>
        </w:rPr>
        <w:t>&lt;Unchanged text omitted&gt;</w:t>
      </w:r>
    </w:p>
    <w:p w14:paraId="11E6879F" w14:textId="5A41636E" w:rsidR="004742B2" w:rsidRPr="00D022C4" w:rsidRDefault="004742B2" w:rsidP="004742B2">
      <w:pPr>
        <w:spacing w:after="0"/>
        <w:rPr>
          <w:sz w:val="20"/>
          <w:lang w:eastAsia="zh-CN"/>
        </w:rPr>
      </w:pPr>
      <w:r w:rsidRPr="00D022C4">
        <w:rPr>
          <w:sz w:val="20"/>
        </w:rPr>
        <w:t>A UE does not transmit a PUSCH in a PUSCH occasion if the PUSCH occasion associated with a DMRS resource is not mapped to a preamble of valid PRACH occasions. A UE can transmit a PRACH preamble in a valid PRACH occasion if the PRACH preamble is not mapped to a valid PUSCH occasion.</w:t>
      </w:r>
      <w:r w:rsidRPr="00D022C4">
        <w:rPr>
          <w:rFonts w:hint="eastAsia"/>
          <w:sz w:val="20"/>
          <w:lang w:eastAsia="zh-CN"/>
        </w:rPr>
        <w:t xml:space="preserve"> </w:t>
      </w:r>
    </w:p>
    <w:p w14:paraId="5B13643B" w14:textId="11F90114" w:rsidR="00BA4336" w:rsidRDefault="00BA4336" w:rsidP="00BA4336">
      <w:pPr>
        <w:spacing w:after="0"/>
        <w:rPr>
          <w:sz w:val="20"/>
          <w:lang w:eastAsia="zh-CN"/>
        </w:rPr>
      </w:pPr>
      <w:ins w:id="51" w:author="ZTE" w:date="2020-04-18T21:52:00Z">
        <w:r w:rsidRPr="00D022C4">
          <w:rPr>
            <w:sz w:val="20"/>
            <w:lang w:eastAsia="zh-CN"/>
          </w:rPr>
          <w:t>I</w:t>
        </w:r>
        <w:r w:rsidRPr="00D022C4">
          <w:rPr>
            <w:rFonts w:hint="eastAsia"/>
            <w:sz w:val="20"/>
            <w:lang w:eastAsia="zh-CN"/>
          </w:rPr>
          <w:t xml:space="preserve">f </w:t>
        </w:r>
        <w:r w:rsidRPr="00D022C4">
          <w:rPr>
            <w:rFonts w:eastAsia="宋体" w:hint="eastAsia"/>
            <w:sz w:val="20"/>
            <w:lang w:eastAsia="zh-CN"/>
          </w:rPr>
          <w:t xml:space="preserve">due to </w:t>
        </w:r>
        <w:r w:rsidRPr="00D022C4">
          <w:rPr>
            <w:rFonts w:eastAsia="Yu Mincho"/>
            <w:sz w:val="20"/>
            <w:lang w:eastAsia="ja-JP"/>
          </w:rPr>
          <w:t xml:space="preserve">power allocation </w:t>
        </w:r>
        <w:r w:rsidRPr="00D022C4">
          <w:rPr>
            <w:iCs/>
            <w:sz w:val="20"/>
          </w:rPr>
          <w:t xml:space="preserve">to </w:t>
        </w:r>
        <w:r w:rsidRPr="00D022C4">
          <w:rPr>
            <w:sz w:val="20"/>
          </w:rPr>
          <w:t>PUSCH/PUCCH/PRACH</w:t>
        </w:r>
        <w:r w:rsidRPr="00D022C4">
          <w:rPr>
            <w:iCs/>
            <w:sz w:val="20"/>
          </w:rPr>
          <w:t>/SRS transmissions as described in Clause 7.5</w:t>
        </w:r>
        <w:r w:rsidRPr="00D022C4">
          <w:rPr>
            <w:rFonts w:eastAsia="宋体" w:hint="eastAsia"/>
            <w:iCs/>
            <w:sz w:val="20"/>
            <w:lang w:eastAsia="zh-CN"/>
          </w:rPr>
          <w:t xml:space="preserve">, or </w:t>
        </w:r>
        <w:r w:rsidRPr="00D022C4">
          <w:rPr>
            <w:iCs/>
            <w:sz w:val="20"/>
          </w:rPr>
          <w:t>due to power allocation in EN-DC or NE-DC or NR-DC operation</w:t>
        </w:r>
        <w:r w:rsidRPr="00D022C4">
          <w:rPr>
            <w:rFonts w:eastAsia="等线" w:hint="eastAsia"/>
            <w:iCs/>
            <w:sz w:val="20"/>
            <w:lang w:eastAsia="zh-CN"/>
          </w:rPr>
          <w:t>,</w:t>
        </w:r>
        <w:r w:rsidRPr="00D022C4">
          <w:rPr>
            <w:iCs/>
            <w:sz w:val="20"/>
          </w:rPr>
          <w:t xml:space="preserve"> </w:t>
        </w:r>
        <w:r w:rsidRPr="00D022C4">
          <w:rPr>
            <w:rFonts w:hint="eastAsia"/>
            <w:iCs/>
            <w:sz w:val="20"/>
            <w:lang w:eastAsia="zh-CN"/>
          </w:rPr>
          <w:t xml:space="preserve">or due to slot format determination </w:t>
        </w:r>
        <w:r w:rsidRPr="00D022C4">
          <w:rPr>
            <w:iCs/>
            <w:sz w:val="20"/>
          </w:rPr>
          <w:t xml:space="preserve">as described in Clause </w:t>
        </w:r>
        <w:r w:rsidRPr="00D022C4">
          <w:rPr>
            <w:rFonts w:hint="eastAsia"/>
            <w:iCs/>
            <w:sz w:val="20"/>
            <w:lang w:eastAsia="zh-CN"/>
          </w:rPr>
          <w:t>11</w:t>
        </w:r>
        <w:r w:rsidRPr="00D022C4">
          <w:rPr>
            <w:iCs/>
            <w:sz w:val="20"/>
          </w:rPr>
          <w:t>.</w:t>
        </w:r>
        <w:r w:rsidRPr="00D022C4">
          <w:rPr>
            <w:rFonts w:hint="eastAsia"/>
            <w:iCs/>
            <w:sz w:val="20"/>
            <w:lang w:eastAsia="zh-CN"/>
          </w:rPr>
          <w:t xml:space="preserve">1, or due to the </w:t>
        </w:r>
        <w:r w:rsidRPr="00D022C4">
          <w:rPr>
            <w:sz w:val="20"/>
          </w:rPr>
          <w:t>PUSCH/PUCCH/PRACH</w:t>
        </w:r>
        <w:r w:rsidRPr="00D022C4">
          <w:rPr>
            <w:iCs/>
            <w:sz w:val="20"/>
          </w:rPr>
          <w:t>/SRS</w:t>
        </w:r>
        <w:r w:rsidRPr="00D022C4">
          <w:rPr>
            <w:rFonts w:hint="eastAsia"/>
            <w:iCs/>
            <w:sz w:val="20"/>
            <w:lang w:eastAsia="zh-CN"/>
          </w:rPr>
          <w:t xml:space="preserve"> </w:t>
        </w:r>
        <w:r w:rsidRPr="00D022C4">
          <w:rPr>
            <w:iCs/>
            <w:sz w:val="20"/>
          </w:rPr>
          <w:t>transmission</w:t>
        </w:r>
        <w:r w:rsidRPr="00D022C4">
          <w:rPr>
            <w:rFonts w:hint="eastAsia"/>
            <w:iCs/>
            <w:sz w:val="20"/>
            <w:lang w:eastAsia="zh-CN"/>
          </w:rPr>
          <w:t xml:space="preserve"> occasions are in the same slot or the gap is small as </w:t>
        </w:r>
        <w:r w:rsidRPr="00D022C4">
          <w:rPr>
            <w:iCs/>
            <w:sz w:val="20"/>
            <w:lang w:eastAsia="zh-CN"/>
          </w:rPr>
          <w:t>described</w:t>
        </w:r>
        <w:r w:rsidRPr="00D022C4">
          <w:rPr>
            <w:rFonts w:hint="eastAsia"/>
            <w:iCs/>
            <w:sz w:val="20"/>
            <w:lang w:eastAsia="zh-CN"/>
          </w:rPr>
          <w:t xml:space="preserve"> in Clause 8.1, a </w:t>
        </w:r>
        <w:r w:rsidRPr="00D022C4">
          <w:rPr>
            <w:rFonts w:eastAsia="Yu Mincho"/>
            <w:sz w:val="20"/>
            <w:lang w:eastAsia="ja-JP"/>
          </w:rPr>
          <w:t>UE does not transmit a</w:t>
        </w:r>
        <w:r w:rsidRPr="00D022C4">
          <w:rPr>
            <w:rFonts w:eastAsia="宋体" w:hint="eastAsia"/>
            <w:sz w:val="20"/>
            <w:lang w:eastAsia="zh-CN"/>
          </w:rPr>
          <w:t xml:space="preserve"> msgA </w:t>
        </w:r>
        <w:r w:rsidRPr="00D022C4">
          <w:rPr>
            <w:rFonts w:eastAsia="Yu Mincho"/>
            <w:sz w:val="20"/>
            <w:lang w:eastAsia="ja-JP"/>
          </w:rPr>
          <w:t>PRACH</w:t>
        </w:r>
        <w:r w:rsidRPr="00D022C4">
          <w:rPr>
            <w:rFonts w:hint="eastAsia"/>
            <w:sz w:val="20"/>
            <w:lang w:eastAsia="zh-CN"/>
          </w:rPr>
          <w:t>, then the UE does not transmit the</w:t>
        </w:r>
        <w:r w:rsidRPr="00D022C4">
          <w:rPr>
            <w:rFonts w:eastAsia="宋体" w:hint="eastAsia"/>
            <w:sz w:val="20"/>
            <w:lang w:eastAsia="zh-CN"/>
          </w:rPr>
          <w:t xml:space="preserve"> corresponding msgA</w:t>
        </w:r>
        <w:r w:rsidRPr="00D022C4">
          <w:rPr>
            <w:rFonts w:hint="eastAsia"/>
            <w:sz w:val="20"/>
            <w:lang w:eastAsia="zh-CN"/>
          </w:rPr>
          <w:t xml:space="preserve"> PUSCH </w:t>
        </w:r>
        <w:r w:rsidRPr="00D022C4">
          <w:rPr>
            <w:rFonts w:eastAsia="宋体" w:hint="eastAsia"/>
            <w:sz w:val="20"/>
            <w:lang w:eastAsia="zh-CN"/>
          </w:rPr>
          <w:t>if applicable</w:t>
        </w:r>
        <w:r w:rsidRPr="00D022C4">
          <w:rPr>
            <w:rFonts w:hint="eastAsia"/>
            <w:sz w:val="20"/>
            <w:lang w:eastAsia="zh-CN"/>
          </w:rPr>
          <w:t>.</w:t>
        </w:r>
      </w:ins>
    </w:p>
    <w:p w14:paraId="35B1F634" w14:textId="77777777" w:rsidR="00701028" w:rsidRPr="0006239D" w:rsidRDefault="00701028" w:rsidP="00701028">
      <w:pPr>
        <w:pStyle w:val="BodyText"/>
        <w:spacing w:after="0"/>
        <w:jc w:val="center"/>
        <w:rPr>
          <w:rFonts w:eastAsia="宋体"/>
          <w:color w:val="FF0000"/>
          <w:lang w:eastAsia="zh-CN"/>
        </w:rPr>
      </w:pPr>
      <w:r w:rsidRPr="0006239D">
        <w:rPr>
          <w:rFonts w:eastAsia="宋体"/>
          <w:color w:val="FF0000"/>
          <w:lang w:eastAsia="zh-CN"/>
        </w:rPr>
        <w:t>&lt;Unchanged text omitted&gt;</w:t>
      </w:r>
    </w:p>
    <w:p w14:paraId="5C801AC9" w14:textId="77777777" w:rsidR="004742B2" w:rsidRPr="00FE0EC8" w:rsidRDefault="004742B2" w:rsidP="004742B2">
      <w:pPr>
        <w:spacing w:after="0"/>
        <w:rPr>
          <w:i/>
          <w:color w:val="000000" w:themeColor="text1"/>
          <w:sz w:val="16"/>
        </w:rPr>
      </w:pPr>
      <w:r w:rsidRPr="00D022C4">
        <w:rPr>
          <w:rFonts w:eastAsia="宋体" w:hint="eastAsia"/>
          <w:sz w:val="20"/>
          <w:lang w:eastAsia="zh-CN"/>
        </w:rPr>
        <w:t>============ End ================</w:t>
      </w:r>
    </w:p>
    <w:p w14:paraId="18C017F5" w14:textId="77777777" w:rsidR="004742B2" w:rsidRDefault="004742B2" w:rsidP="00D23AE2"/>
    <w:p w14:paraId="50E63415" w14:textId="25470FA4" w:rsidR="00FC756F" w:rsidRDefault="00FC756F" w:rsidP="00FC756F">
      <w:pPr>
        <w:pStyle w:val="Heading2"/>
      </w:pPr>
      <w:r>
        <w:t xml:space="preserve">Comments collected </w:t>
      </w:r>
      <w:r w:rsidR="00404205">
        <w:t>in</w:t>
      </w:r>
      <w:r>
        <w:t xml:space="preserve"> the first phase</w:t>
      </w:r>
      <w:r w:rsidR="00A21688">
        <w:t xml:space="preserve"> discussions</w:t>
      </w:r>
    </w:p>
    <w:p w14:paraId="24844DE3" w14:textId="77777777" w:rsidR="005F7CC1" w:rsidRDefault="005F7CC1" w:rsidP="005F7CC1"/>
    <w:tbl>
      <w:tblPr>
        <w:tblStyle w:val="TableGrid"/>
        <w:tblW w:w="9351" w:type="dxa"/>
        <w:tblLook w:val="04A0" w:firstRow="1" w:lastRow="0" w:firstColumn="1" w:lastColumn="0" w:noHBand="0" w:noVBand="1"/>
      </w:tblPr>
      <w:tblGrid>
        <w:gridCol w:w="1440"/>
        <w:gridCol w:w="7911"/>
      </w:tblGrid>
      <w:tr w:rsidR="005F7CC1" w14:paraId="20AE0F60" w14:textId="77777777" w:rsidTr="0022008A">
        <w:tc>
          <w:tcPr>
            <w:tcW w:w="1440" w:type="dxa"/>
          </w:tcPr>
          <w:p w14:paraId="02ACC361" w14:textId="77777777" w:rsidR="005F7CC1" w:rsidRDefault="005F7CC1" w:rsidP="0022008A">
            <w:r>
              <w:rPr>
                <w:rFonts w:hint="eastAsia"/>
              </w:rPr>
              <w:t>Company</w:t>
            </w:r>
          </w:p>
        </w:tc>
        <w:tc>
          <w:tcPr>
            <w:tcW w:w="7911" w:type="dxa"/>
          </w:tcPr>
          <w:p w14:paraId="38D00DCC" w14:textId="77777777" w:rsidR="005F7CC1" w:rsidRDefault="005F7CC1" w:rsidP="0022008A">
            <w:r>
              <w:rPr>
                <w:rFonts w:hint="eastAsia"/>
              </w:rPr>
              <w:t>Comment</w:t>
            </w:r>
          </w:p>
        </w:tc>
      </w:tr>
      <w:tr w:rsidR="005F7CC1" w14:paraId="3ED02210" w14:textId="77777777" w:rsidTr="0022008A">
        <w:tc>
          <w:tcPr>
            <w:tcW w:w="1440" w:type="dxa"/>
          </w:tcPr>
          <w:p w14:paraId="50908C33" w14:textId="77777777" w:rsidR="005F7CC1" w:rsidRDefault="005F7CC1" w:rsidP="0022008A">
            <w:pPr>
              <w:rPr>
                <w:lang w:eastAsia="zh-CN"/>
              </w:rPr>
            </w:pPr>
            <w:r>
              <w:rPr>
                <w:lang w:eastAsia="zh-CN"/>
              </w:rPr>
              <w:t>Samsung</w:t>
            </w:r>
            <w:r>
              <w:rPr>
                <w:rFonts w:hint="eastAsia"/>
                <w:lang w:eastAsia="zh-CN"/>
              </w:rPr>
              <w:t xml:space="preserve"> </w:t>
            </w:r>
          </w:p>
        </w:tc>
        <w:tc>
          <w:tcPr>
            <w:tcW w:w="7911" w:type="dxa"/>
          </w:tcPr>
          <w:p w14:paraId="545F4E74" w14:textId="77777777" w:rsidR="005F7CC1" w:rsidRDefault="005F7CC1" w:rsidP="0022008A">
            <w:pPr>
              <w:rPr>
                <w:lang w:eastAsia="zh-CN"/>
              </w:rPr>
            </w:pPr>
            <w:r>
              <w:rPr>
                <w:lang w:eastAsia="zh-CN"/>
              </w:rPr>
              <w:t>O</w:t>
            </w:r>
            <w:r>
              <w:rPr>
                <w:rFonts w:hint="eastAsia"/>
                <w:lang w:eastAsia="zh-CN"/>
              </w:rPr>
              <w:t>pt2, adopt the TP#1b.</w:t>
            </w:r>
          </w:p>
          <w:p w14:paraId="67518E62" w14:textId="77777777" w:rsidR="005F7CC1" w:rsidRDefault="005F7CC1" w:rsidP="0022008A">
            <w:pPr>
              <w:rPr>
                <w:lang w:eastAsia="zh-CN"/>
              </w:rPr>
            </w:pPr>
            <w:r>
              <w:rPr>
                <w:lang w:eastAsia="zh-CN"/>
              </w:rPr>
              <w:t>T</w:t>
            </w:r>
            <w:r>
              <w:rPr>
                <w:rFonts w:hint="eastAsia"/>
                <w:lang w:eastAsia="zh-CN"/>
              </w:rPr>
              <w:t xml:space="preserve">here are </w:t>
            </w:r>
            <w:r>
              <w:rPr>
                <w:lang w:eastAsia="zh-CN"/>
              </w:rPr>
              <w:t>multiple</w:t>
            </w:r>
            <w:r>
              <w:rPr>
                <w:rFonts w:hint="eastAsia"/>
                <w:lang w:eastAsia="zh-CN"/>
              </w:rPr>
              <w:t xml:space="preserve"> cases these could cause the cancellation of msgA PRACH, better to </w:t>
            </w:r>
            <w:r>
              <w:rPr>
                <w:lang w:eastAsia="zh-CN"/>
              </w:rPr>
              <w:t>capture</w:t>
            </w:r>
            <w:r>
              <w:rPr>
                <w:rFonts w:hint="eastAsia"/>
                <w:lang w:eastAsia="zh-CN"/>
              </w:rPr>
              <w:t xml:space="preserve"> in RACH agenda. </w:t>
            </w:r>
            <w:r>
              <w:rPr>
                <w:lang w:eastAsia="zh-CN"/>
              </w:rPr>
              <w:t>O</w:t>
            </w:r>
            <w:r>
              <w:rPr>
                <w:rFonts w:hint="eastAsia"/>
                <w:lang w:eastAsia="zh-CN"/>
              </w:rPr>
              <w:t>therwise, we need to insert the text in a lot of places.</w:t>
            </w:r>
          </w:p>
        </w:tc>
      </w:tr>
      <w:tr w:rsidR="005F7CC1" w14:paraId="02A9C195" w14:textId="77777777" w:rsidTr="0022008A">
        <w:tc>
          <w:tcPr>
            <w:tcW w:w="1440" w:type="dxa"/>
          </w:tcPr>
          <w:p w14:paraId="51B79F32" w14:textId="77777777" w:rsidR="005F7CC1" w:rsidRDefault="005F7CC1" w:rsidP="0022008A">
            <w:r>
              <w:t>Ericsson</w:t>
            </w:r>
          </w:p>
        </w:tc>
        <w:tc>
          <w:tcPr>
            <w:tcW w:w="7911" w:type="dxa"/>
          </w:tcPr>
          <w:p w14:paraId="0C6323C6" w14:textId="77777777" w:rsidR="005F7CC1" w:rsidRDefault="005F7CC1" w:rsidP="0022008A">
            <w:r>
              <w:t xml:space="preserve">No need to mention the reasons why PRACH is not transmitted, simply saying  PUSCH is not transmitted if the PRACH is not transmitted in 8.1A of 38.213 is enough. </w:t>
            </w:r>
          </w:p>
          <w:p w14:paraId="526017E7" w14:textId="77777777" w:rsidR="005F7CC1" w:rsidRDefault="005F7CC1" w:rsidP="0022008A">
            <w:r>
              <w:t xml:space="preserve">Whether a MsgA PRACH preamble can be transmitted follows what Msg1 PRACH </w:t>
            </w:r>
            <w:r>
              <w:lastRenderedPageBreak/>
              <w:t>preamble follows.</w:t>
            </w:r>
          </w:p>
          <w:p w14:paraId="4B81E2DE" w14:textId="77777777" w:rsidR="005F7CC1" w:rsidRDefault="005F7CC1" w:rsidP="0022008A">
            <w:r>
              <w:t xml:space="preserve">So, we propose a </w:t>
            </w:r>
            <w:r w:rsidRPr="00611743">
              <w:rPr>
                <w:b/>
                <w:bCs/>
                <w:color w:val="FF0000"/>
              </w:rPr>
              <w:t>revised TP #1b</w:t>
            </w:r>
            <w:r w:rsidRPr="00611743">
              <w:rPr>
                <w:color w:val="FF0000"/>
              </w:rPr>
              <w:t xml:space="preserve"> </w:t>
            </w:r>
            <w:r>
              <w:t>in section 6.2.</w:t>
            </w:r>
          </w:p>
          <w:p w14:paraId="50E93258" w14:textId="77777777" w:rsidR="005F7CC1" w:rsidRDefault="005F7CC1" w:rsidP="0022008A">
            <w:pPr>
              <w:spacing w:after="0" w:line="360" w:lineRule="auto"/>
              <w:rPr>
                <w:rFonts w:eastAsia="宋体"/>
                <w:sz w:val="20"/>
                <w:lang w:eastAsia="zh-CN"/>
              </w:rPr>
            </w:pPr>
            <w:r w:rsidRPr="00D022C4">
              <w:rPr>
                <w:rFonts w:eastAsia="宋体" w:hint="eastAsia"/>
                <w:sz w:val="20"/>
                <w:lang w:eastAsia="zh-CN"/>
              </w:rPr>
              <w:t xml:space="preserve">===================== </w:t>
            </w:r>
            <w:r>
              <w:rPr>
                <w:rFonts w:eastAsia="宋体"/>
                <w:sz w:val="20"/>
                <w:lang w:eastAsia="zh-CN"/>
              </w:rPr>
              <w:t xml:space="preserve">Section </w:t>
            </w:r>
            <w:r w:rsidRPr="00D022C4">
              <w:rPr>
                <w:rFonts w:eastAsia="宋体" w:hint="eastAsia"/>
                <w:sz w:val="20"/>
                <w:lang w:eastAsia="zh-CN"/>
              </w:rPr>
              <w:t>8.1A of 38.213 ==================</w:t>
            </w:r>
          </w:p>
          <w:p w14:paraId="1D3D2FB0" w14:textId="77777777" w:rsidR="005F7CC1" w:rsidRDefault="005F7CC1" w:rsidP="0022008A">
            <w:pPr>
              <w:spacing w:after="0" w:line="360" w:lineRule="auto"/>
              <w:rPr>
                <w:rFonts w:eastAsia="宋体"/>
                <w:sz w:val="20"/>
                <w:lang w:eastAsia="zh-CN"/>
              </w:rPr>
            </w:pPr>
            <w:r>
              <w:rPr>
                <w:rFonts w:eastAsia="宋体"/>
                <w:sz w:val="20"/>
                <w:lang w:eastAsia="zh-CN"/>
              </w:rPr>
              <w:t>8.1A PUSCH for Type-2 random access procedure</w:t>
            </w:r>
          </w:p>
          <w:p w14:paraId="4F5B44FC" w14:textId="77777777" w:rsidR="005F7CC1" w:rsidRPr="0006239D" w:rsidRDefault="005F7CC1" w:rsidP="0022008A">
            <w:pPr>
              <w:pStyle w:val="BodyText"/>
              <w:spacing w:after="0"/>
              <w:jc w:val="center"/>
              <w:rPr>
                <w:rFonts w:eastAsia="宋体"/>
                <w:color w:val="FF0000"/>
                <w:lang w:eastAsia="zh-CN"/>
              </w:rPr>
            </w:pPr>
            <w:r w:rsidRPr="0006239D">
              <w:rPr>
                <w:rFonts w:eastAsia="宋体"/>
                <w:color w:val="FF0000"/>
                <w:lang w:eastAsia="zh-CN"/>
              </w:rPr>
              <w:t>&lt;Unchanged text omitted&gt;</w:t>
            </w:r>
          </w:p>
          <w:p w14:paraId="7B724D69" w14:textId="77777777" w:rsidR="005F7CC1" w:rsidRDefault="005F7CC1" w:rsidP="0022008A">
            <w:pPr>
              <w:spacing w:after="0"/>
              <w:rPr>
                <w:sz w:val="20"/>
                <w:lang w:eastAsia="zh-CN"/>
              </w:rPr>
            </w:pPr>
            <w:r w:rsidRPr="00D022C4">
              <w:rPr>
                <w:sz w:val="20"/>
              </w:rPr>
              <w:t>A UE does not transmit a PUSCH in a PUSCH occasion if the PUSCH occasion associated with a DMRS resource is not mapped to a preamble of valid PRACH occasions</w:t>
            </w:r>
            <w:r w:rsidRPr="00611743">
              <w:rPr>
                <w:color w:val="FF0000"/>
                <w:sz w:val="20"/>
              </w:rPr>
              <w:t xml:space="preserve"> or if the PRACH is not transmitted</w:t>
            </w:r>
            <w:r w:rsidRPr="00D022C4">
              <w:rPr>
                <w:sz w:val="20"/>
              </w:rPr>
              <w:t>. A UE can transmit a PRACH preamble in a valid PRACH occasion if the PRACH preamble is not mapped to a valid PUSCH occasion.</w:t>
            </w:r>
          </w:p>
          <w:p w14:paraId="6B10BB7D" w14:textId="77777777" w:rsidR="005F7CC1" w:rsidRPr="0006239D" w:rsidRDefault="005F7CC1" w:rsidP="0022008A">
            <w:pPr>
              <w:pStyle w:val="BodyText"/>
              <w:spacing w:after="0"/>
              <w:jc w:val="center"/>
              <w:rPr>
                <w:rFonts w:eastAsia="宋体"/>
                <w:color w:val="FF0000"/>
                <w:lang w:eastAsia="zh-CN"/>
              </w:rPr>
            </w:pPr>
            <w:r w:rsidRPr="0006239D">
              <w:rPr>
                <w:rFonts w:eastAsia="宋体"/>
                <w:color w:val="FF0000"/>
                <w:lang w:eastAsia="zh-CN"/>
              </w:rPr>
              <w:t>&lt;Unchanged text omitted&gt;</w:t>
            </w:r>
          </w:p>
          <w:p w14:paraId="7BF59E79" w14:textId="77777777" w:rsidR="005F7CC1" w:rsidRPr="00FE0EC8" w:rsidRDefault="005F7CC1" w:rsidP="0022008A">
            <w:pPr>
              <w:spacing w:after="0"/>
              <w:rPr>
                <w:i/>
                <w:color w:val="000000" w:themeColor="text1"/>
                <w:sz w:val="16"/>
              </w:rPr>
            </w:pPr>
            <w:r w:rsidRPr="00D022C4">
              <w:rPr>
                <w:rFonts w:eastAsia="宋体" w:hint="eastAsia"/>
                <w:sz w:val="20"/>
                <w:lang w:eastAsia="zh-CN"/>
              </w:rPr>
              <w:t>============ End ================</w:t>
            </w:r>
          </w:p>
          <w:p w14:paraId="18CD6FBC" w14:textId="77777777" w:rsidR="005F7CC1" w:rsidRDefault="005F7CC1" w:rsidP="0022008A"/>
          <w:p w14:paraId="1C4448CE" w14:textId="77777777" w:rsidR="005F7CC1" w:rsidRDefault="005F7CC1" w:rsidP="0022008A">
            <w:r>
              <w:t>And we’re also fine to remove “</w:t>
            </w:r>
            <w:r w:rsidRPr="00D022C4">
              <w:rPr>
                <w:sz w:val="20"/>
              </w:rPr>
              <w:t>if the PUSCH occasion associated with a DMRS resource is not mapped to a preamble of valid PRACH occasions</w:t>
            </w:r>
            <w:r w:rsidRPr="00611743">
              <w:rPr>
                <w:color w:val="FF0000"/>
                <w:sz w:val="20"/>
              </w:rPr>
              <w:t xml:space="preserve"> or</w:t>
            </w:r>
            <w:r w:rsidRPr="00611743">
              <w:t>” in above TP</w:t>
            </w:r>
            <w:r>
              <w:t xml:space="preserve"> since PRACH cannot be transmitted in an invalid RO</w:t>
            </w:r>
            <w:r w:rsidRPr="00611743">
              <w:t>.</w:t>
            </w:r>
          </w:p>
        </w:tc>
      </w:tr>
      <w:tr w:rsidR="005F7CC1" w14:paraId="0CE6D9D6" w14:textId="77777777" w:rsidTr="0022008A">
        <w:tc>
          <w:tcPr>
            <w:tcW w:w="1440" w:type="dxa"/>
          </w:tcPr>
          <w:p w14:paraId="45743431" w14:textId="77777777" w:rsidR="005F7CC1" w:rsidRDefault="005F7CC1" w:rsidP="0022008A">
            <w:r>
              <w:rPr>
                <w:rFonts w:hint="eastAsia"/>
                <w:lang w:eastAsia="zh-CN"/>
              </w:rPr>
              <w:lastRenderedPageBreak/>
              <w:t>H</w:t>
            </w:r>
            <w:r>
              <w:rPr>
                <w:lang w:eastAsia="zh-CN"/>
              </w:rPr>
              <w:t>uawei, HiSi</w:t>
            </w:r>
          </w:p>
        </w:tc>
        <w:tc>
          <w:tcPr>
            <w:tcW w:w="7911" w:type="dxa"/>
          </w:tcPr>
          <w:p w14:paraId="16030516" w14:textId="77777777" w:rsidR="005F7CC1" w:rsidRDefault="005F7CC1" w:rsidP="0022008A">
            <w:r>
              <w:rPr>
                <w:rFonts w:hint="eastAsia"/>
                <w:lang w:eastAsia="zh-CN"/>
              </w:rPr>
              <w:t>A</w:t>
            </w:r>
            <w:r>
              <w:rPr>
                <w:lang w:eastAsia="zh-CN"/>
              </w:rPr>
              <w:t xml:space="preserve">gree with main bullet and slightly prefer Opt 2. However, the TP by Opt 2 can be further simplified as not need to mention “due to”. E.g. “if </w:t>
            </w:r>
            <w:ins w:id="52" w:author="ZTE" w:date="2020-04-18T21:52:00Z">
              <w:r w:rsidRPr="00D022C4">
                <w:rPr>
                  <w:rFonts w:hint="eastAsia"/>
                  <w:iCs/>
                  <w:sz w:val="20"/>
                  <w:lang w:eastAsia="zh-CN"/>
                </w:rPr>
                <w:t xml:space="preserve">a </w:t>
              </w:r>
              <w:r w:rsidRPr="00D022C4">
                <w:rPr>
                  <w:rFonts w:eastAsia="Yu Mincho"/>
                  <w:sz w:val="20"/>
                  <w:lang w:eastAsia="ja-JP"/>
                </w:rPr>
                <w:t>UE does not transmit a</w:t>
              </w:r>
              <w:r w:rsidRPr="00D022C4">
                <w:rPr>
                  <w:rFonts w:eastAsia="宋体" w:hint="eastAsia"/>
                  <w:sz w:val="20"/>
                  <w:lang w:eastAsia="zh-CN"/>
                </w:rPr>
                <w:t xml:space="preserve"> msgA </w:t>
              </w:r>
              <w:r w:rsidRPr="00D022C4">
                <w:rPr>
                  <w:rFonts w:eastAsia="Yu Mincho"/>
                  <w:sz w:val="20"/>
                  <w:lang w:eastAsia="ja-JP"/>
                </w:rPr>
                <w:t>PRACH</w:t>
              </w:r>
            </w:ins>
            <w:r>
              <w:rPr>
                <w:rFonts w:eastAsia="Yu Mincho"/>
                <w:sz w:val="20"/>
                <w:lang w:eastAsia="ja-JP"/>
              </w:rPr>
              <w:t xml:space="preserve"> according to Clause 8.1 and </w:t>
            </w:r>
            <w:ins w:id="53" w:author="ZTE" w:date="2020-04-18T21:52:00Z">
              <w:r w:rsidRPr="00D022C4">
                <w:rPr>
                  <w:iCs/>
                  <w:sz w:val="20"/>
                </w:rPr>
                <w:t xml:space="preserve">Clause </w:t>
              </w:r>
              <w:r w:rsidRPr="00D022C4">
                <w:rPr>
                  <w:rFonts w:hint="eastAsia"/>
                  <w:iCs/>
                  <w:sz w:val="20"/>
                  <w:lang w:eastAsia="zh-CN"/>
                </w:rPr>
                <w:t>11</w:t>
              </w:r>
              <w:r w:rsidRPr="00D022C4">
                <w:rPr>
                  <w:iCs/>
                  <w:sz w:val="20"/>
                </w:rPr>
                <w:t>.</w:t>
              </w:r>
              <w:r w:rsidRPr="00D022C4">
                <w:rPr>
                  <w:rFonts w:hint="eastAsia"/>
                  <w:iCs/>
                  <w:sz w:val="20"/>
                  <w:lang w:eastAsia="zh-CN"/>
                </w:rPr>
                <w:t>1</w:t>
              </w:r>
              <w:r w:rsidRPr="00D022C4">
                <w:rPr>
                  <w:rFonts w:hint="eastAsia"/>
                  <w:sz w:val="20"/>
                  <w:lang w:eastAsia="zh-CN"/>
                </w:rPr>
                <w:t>, the UE does not transmit the</w:t>
              </w:r>
              <w:r w:rsidRPr="00D022C4">
                <w:rPr>
                  <w:rFonts w:eastAsia="宋体" w:hint="eastAsia"/>
                  <w:sz w:val="20"/>
                  <w:lang w:eastAsia="zh-CN"/>
                </w:rPr>
                <w:t xml:space="preserve"> corresponding msgA</w:t>
              </w:r>
              <w:r w:rsidRPr="00D022C4">
                <w:rPr>
                  <w:rFonts w:hint="eastAsia"/>
                  <w:sz w:val="20"/>
                  <w:lang w:eastAsia="zh-CN"/>
                </w:rPr>
                <w:t xml:space="preserve"> PUSCH </w:t>
              </w:r>
              <w:r w:rsidRPr="00D022C4">
                <w:rPr>
                  <w:rFonts w:eastAsia="宋体" w:hint="eastAsia"/>
                  <w:sz w:val="20"/>
                  <w:lang w:eastAsia="zh-CN"/>
                </w:rPr>
                <w:t>if applicable</w:t>
              </w:r>
            </w:ins>
            <w:r>
              <w:rPr>
                <w:lang w:eastAsia="zh-CN"/>
              </w:rPr>
              <w:t>”.</w:t>
            </w:r>
          </w:p>
        </w:tc>
      </w:tr>
      <w:tr w:rsidR="005F7CC1" w14:paraId="4E2DF1CA" w14:textId="77777777" w:rsidTr="0022008A">
        <w:tc>
          <w:tcPr>
            <w:tcW w:w="1440" w:type="dxa"/>
          </w:tcPr>
          <w:p w14:paraId="0F3FAD1A" w14:textId="01F4B3A1" w:rsidR="005F7CC1" w:rsidRDefault="008D2695" w:rsidP="0022008A">
            <w:pPr>
              <w:rPr>
                <w:lang w:eastAsia="zh-CN"/>
              </w:rPr>
            </w:pPr>
            <w:r>
              <w:rPr>
                <w:lang w:eastAsia="zh-CN"/>
              </w:rPr>
              <w:t>V</w:t>
            </w:r>
            <w:r w:rsidR="005F7CC1">
              <w:rPr>
                <w:lang w:eastAsia="zh-CN"/>
              </w:rPr>
              <w:t>ivo</w:t>
            </w:r>
          </w:p>
        </w:tc>
        <w:tc>
          <w:tcPr>
            <w:tcW w:w="7911" w:type="dxa"/>
          </w:tcPr>
          <w:p w14:paraId="18E0876E" w14:textId="77777777" w:rsidR="005F7CC1" w:rsidRDefault="005F7CC1" w:rsidP="0022008A">
            <w:pPr>
              <w:rPr>
                <w:lang w:eastAsia="zh-CN"/>
              </w:rPr>
            </w:pPr>
            <w:r>
              <w:rPr>
                <w:rFonts w:hint="eastAsia"/>
                <w:lang w:eastAsia="zh-CN"/>
              </w:rPr>
              <w:t>A</w:t>
            </w:r>
            <w:r>
              <w:rPr>
                <w:lang w:eastAsia="zh-CN"/>
              </w:rPr>
              <w:t>gree with the proposal to capture the UE behavior.</w:t>
            </w:r>
          </w:p>
          <w:p w14:paraId="78B83749" w14:textId="77777777" w:rsidR="005F7CC1" w:rsidRDefault="005F7CC1" w:rsidP="0022008A">
            <w:pPr>
              <w:rPr>
                <w:lang w:eastAsia="zh-CN"/>
              </w:rPr>
            </w:pPr>
            <w:r>
              <w:rPr>
                <w:lang w:eastAsia="zh-CN"/>
              </w:rPr>
              <w:t xml:space="preserve">We prefer option 2 to capture the behaviors in </w:t>
            </w:r>
            <w:r>
              <w:t xml:space="preserve">38.213 section 8.1A without explicitly mentioning the reasons why PRACH is not transmitted, as Ericsson and Huawei commented. </w:t>
            </w:r>
          </w:p>
        </w:tc>
      </w:tr>
      <w:tr w:rsidR="005F7CC1" w14:paraId="10171692" w14:textId="77777777" w:rsidTr="0022008A">
        <w:tc>
          <w:tcPr>
            <w:tcW w:w="1440" w:type="dxa"/>
          </w:tcPr>
          <w:p w14:paraId="53A1BF67" w14:textId="77777777" w:rsidR="005F7CC1" w:rsidRDefault="005F7CC1" w:rsidP="0022008A">
            <w:pPr>
              <w:rPr>
                <w:lang w:eastAsia="zh-CN"/>
              </w:rPr>
            </w:pPr>
            <w:r>
              <w:rPr>
                <w:rFonts w:hint="eastAsia"/>
                <w:lang w:eastAsia="zh-CN"/>
              </w:rPr>
              <w:t>OPPO</w:t>
            </w:r>
          </w:p>
        </w:tc>
        <w:tc>
          <w:tcPr>
            <w:tcW w:w="7911" w:type="dxa"/>
          </w:tcPr>
          <w:p w14:paraId="7F38B745" w14:textId="77777777" w:rsidR="005F7CC1" w:rsidRDefault="005F7CC1" w:rsidP="0022008A">
            <w:pPr>
              <w:rPr>
                <w:lang w:eastAsia="zh-CN"/>
              </w:rPr>
            </w:pPr>
            <w:r>
              <w:rPr>
                <w:rFonts w:hint="eastAsia"/>
                <w:lang w:eastAsia="zh-CN"/>
              </w:rPr>
              <w:t xml:space="preserve">We think option 1, which gives a clear </w:t>
            </w:r>
            <w:r>
              <w:rPr>
                <w:lang w:eastAsia="zh-CN"/>
              </w:rPr>
              <w:t>description</w:t>
            </w:r>
            <w:r>
              <w:rPr>
                <w:rFonts w:hint="eastAsia"/>
                <w:lang w:eastAsia="zh-CN"/>
              </w:rPr>
              <w:t xml:space="preserve">,   is preferred. </w:t>
            </w:r>
            <w:r>
              <w:rPr>
                <w:lang w:eastAsia="zh-CN"/>
              </w:rPr>
              <w:t>I</w:t>
            </w:r>
            <w:r>
              <w:rPr>
                <w:rFonts w:hint="eastAsia"/>
                <w:lang w:eastAsia="zh-CN"/>
              </w:rPr>
              <w:t>f we adopt option 2, it would make complicated cross-</w:t>
            </w:r>
            <w:r>
              <w:rPr>
                <w:lang w:eastAsia="zh-CN"/>
              </w:rPr>
              <w:t>reference</w:t>
            </w:r>
            <w:r>
              <w:rPr>
                <w:rFonts w:hint="eastAsia"/>
                <w:lang w:eastAsia="zh-CN"/>
              </w:rPr>
              <w:t xml:space="preserve"> in the specification, the reader need to carefully check all the cases in 11.1.</w:t>
            </w:r>
          </w:p>
          <w:p w14:paraId="3DDBBEA3" w14:textId="77777777" w:rsidR="005F7CC1" w:rsidRDefault="005F7CC1" w:rsidP="0022008A">
            <w:pPr>
              <w:rPr>
                <w:lang w:eastAsia="zh-CN"/>
              </w:rPr>
            </w:pPr>
            <w:r>
              <w:rPr>
                <w:rFonts w:hint="eastAsia"/>
                <w:lang w:eastAsia="zh-CN"/>
              </w:rPr>
              <w:t xml:space="preserve">Furthermore, it cannot cover all the cases </w:t>
            </w:r>
            <w:r>
              <w:rPr>
                <w:lang w:eastAsia="zh-CN"/>
              </w:rPr>
              <w:t xml:space="preserve">in 11.1 </w:t>
            </w:r>
            <w:r>
              <w:rPr>
                <w:rFonts w:hint="eastAsia"/>
                <w:lang w:eastAsia="zh-CN"/>
              </w:rPr>
              <w:t xml:space="preserve">by just saying </w:t>
            </w:r>
            <w:r>
              <w:rPr>
                <w:lang w:eastAsia="zh-CN"/>
              </w:rPr>
              <w:t>“</w:t>
            </w:r>
            <w:r w:rsidRPr="00D022C4">
              <w:rPr>
                <w:rFonts w:hint="eastAsia"/>
                <w:iCs/>
                <w:sz w:val="20"/>
                <w:lang w:eastAsia="zh-CN"/>
              </w:rPr>
              <w:t xml:space="preserve">a </w:t>
            </w:r>
            <w:r w:rsidRPr="00D022C4">
              <w:rPr>
                <w:rFonts w:eastAsia="Yu Mincho"/>
                <w:sz w:val="20"/>
                <w:lang w:eastAsia="ja-JP"/>
              </w:rPr>
              <w:t>UE does not transmit a</w:t>
            </w:r>
            <w:r w:rsidRPr="00D022C4">
              <w:rPr>
                <w:rFonts w:eastAsia="宋体" w:hint="eastAsia"/>
                <w:sz w:val="20"/>
                <w:lang w:eastAsia="zh-CN"/>
              </w:rPr>
              <w:t xml:space="preserve"> msgA </w:t>
            </w:r>
            <w:r w:rsidRPr="00D022C4">
              <w:rPr>
                <w:rFonts w:eastAsia="Yu Mincho"/>
                <w:sz w:val="20"/>
                <w:lang w:eastAsia="ja-JP"/>
              </w:rPr>
              <w:t>PRACH</w:t>
            </w:r>
            <w:r w:rsidRPr="00D022C4">
              <w:rPr>
                <w:rFonts w:hint="eastAsia"/>
                <w:sz w:val="20"/>
                <w:lang w:eastAsia="zh-CN"/>
              </w:rPr>
              <w:t>, then the UE does not transmit the</w:t>
            </w:r>
            <w:r w:rsidRPr="00D022C4">
              <w:rPr>
                <w:rFonts w:eastAsia="宋体" w:hint="eastAsia"/>
                <w:sz w:val="20"/>
                <w:lang w:eastAsia="zh-CN"/>
              </w:rPr>
              <w:t xml:space="preserve"> corresponding msgA</w:t>
            </w:r>
            <w:r w:rsidRPr="00D022C4">
              <w:rPr>
                <w:rFonts w:hint="eastAsia"/>
                <w:sz w:val="20"/>
                <w:lang w:eastAsia="zh-CN"/>
              </w:rPr>
              <w:t xml:space="preserve"> PUSCH </w:t>
            </w:r>
            <w:r w:rsidRPr="00D022C4">
              <w:rPr>
                <w:rFonts w:eastAsia="宋体" w:hint="eastAsia"/>
                <w:sz w:val="20"/>
                <w:lang w:eastAsia="zh-CN"/>
              </w:rPr>
              <w:t>if applicable</w:t>
            </w:r>
            <w:r>
              <w:rPr>
                <w:lang w:eastAsia="zh-CN"/>
              </w:rPr>
              <w:t>”</w:t>
            </w:r>
            <w:r>
              <w:rPr>
                <w:rFonts w:hint="eastAsia"/>
                <w:lang w:eastAsia="zh-CN"/>
              </w:rPr>
              <w:t xml:space="preserve">. </w:t>
            </w:r>
            <w:r>
              <w:rPr>
                <w:lang w:eastAsia="zh-CN"/>
              </w:rPr>
              <w:t>I</w:t>
            </w:r>
            <w:r>
              <w:rPr>
                <w:rFonts w:hint="eastAsia"/>
                <w:lang w:eastAsia="zh-CN"/>
              </w:rPr>
              <w:t xml:space="preserve">n some cases as in TP 1a, the UE may have already </w:t>
            </w:r>
            <w:r>
              <w:rPr>
                <w:lang w:eastAsia="zh-CN"/>
              </w:rPr>
              <w:t>transmit parts</w:t>
            </w:r>
            <w:r>
              <w:rPr>
                <w:rFonts w:hint="eastAsia"/>
                <w:lang w:eastAsia="zh-CN"/>
              </w:rPr>
              <w:t xml:space="preserve"> of PRACH </w:t>
            </w:r>
            <w:r>
              <w:rPr>
                <w:lang w:eastAsia="zh-CN"/>
              </w:rPr>
              <w:t>symbols</w:t>
            </w:r>
            <w:r>
              <w:rPr>
                <w:rFonts w:hint="eastAsia"/>
                <w:lang w:eastAsia="zh-CN"/>
              </w:rPr>
              <w:t xml:space="preserve">, but cancel the remaining part of the PRACH signals. </w:t>
            </w:r>
          </w:p>
          <w:p w14:paraId="322D54B3" w14:textId="77777777" w:rsidR="005F7CC1" w:rsidRDefault="005F7CC1" w:rsidP="0022008A">
            <w:pPr>
              <w:rPr>
                <w:lang w:eastAsia="zh-CN"/>
              </w:rPr>
            </w:pPr>
            <w:r>
              <w:rPr>
                <w:lang w:eastAsia="zh-CN"/>
              </w:rPr>
              <w:t>I</w:t>
            </w:r>
            <w:r>
              <w:rPr>
                <w:rFonts w:hint="eastAsia"/>
                <w:lang w:eastAsia="zh-CN"/>
              </w:rPr>
              <w:t>n addition, we propose to consider the case when PUSCH is cancelled due to slot format</w:t>
            </w:r>
            <w:r>
              <w:rPr>
                <w:lang w:eastAsia="zh-CN"/>
              </w:rPr>
              <w:t>, what</w:t>
            </w:r>
            <w:r>
              <w:rPr>
                <w:rFonts w:hint="eastAsia"/>
                <w:lang w:eastAsia="zh-CN"/>
              </w:rPr>
              <w:t xml:space="preserve"> is UE</w:t>
            </w:r>
            <w:r>
              <w:rPr>
                <w:lang w:eastAsia="zh-CN"/>
              </w:rPr>
              <w:t>’</w:t>
            </w:r>
            <w:r>
              <w:rPr>
                <w:rFonts w:hint="eastAsia"/>
                <w:lang w:eastAsia="zh-CN"/>
              </w:rPr>
              <w:t xml:space="preserve">s </w:t>
            </w:r>
            <w:r>
              <w:rPr>
                <w:lang w:eastAsia="zh-CN"/>
              </w:rPr>
              <w:t>behaviour</w:t>
            </w:r>
            <w:r>
              <w:rPr>
                <w:rFonts w:hint="eastAsia"/>
                <w:lang w:eastAsia="zh-CN"/>
              </w:rPr>
              <w:t xml:space="preserve"> for the </w:t>
            </w:r>
            <w:r>
              <w:rPr>
                <w:lang w:eastAsia="zh-CN"/>
              </w:rPr>
              <w:t>associated</w:t>
            </w:r>
            <w:r>
              <w:rPr>
                <w:rFonts w:hint="eastAsia"/>
                <w:lang w:eastAsia="zh-CN"/>
              </w:rPr>
              <w:t xml:space="preserve"> PRACH.  Because for some cases in 11.1(as in TP 1a), the UE can predetermine whether PUSCH or PRACH could be </w:t>
            </w:r>
            <w:r>
              <w:rPr>
                <w:lang w:eastAsia="zh-CN"/>
              </w:rPr>
              <w:t>transmitted</w:t>
            </w:r>
            <w:r>
              <w:rPr>
                <w:rFonts w:hint="eastAsia"/>
                <w:lang w:eastAsia="zh-CN"/>
              </w:rPr>
              <w:t xml:space="preserve"> due to the  slot format configuration known by the UE in advance. </w:t>
            </w:r>
            <w:r>
              <w:rPr>
                <w:lang w:eastAsia="zh-CN"/>
              </w:rPr>
              <w:t>F</w:t>
            </w:r>
            <w:r>
              <w:rPr>
                <w:rFonts w:hint="eastAsia"/>
                <w:lang w:eastAsia="zh-CN"/>
              </w:rPr>
              <w:t xml:space="preserve">or these case, we proposed </w:t>
            </w:r>
            <w:r>
              <w:rPr>
                <w:lang w:eastAsia="zh-CN"/>
              </w:rPr>
              <w:t>that</w:t>
            </w:r>
            <w:r>
              <w:rPr>
                <w:rFonts w:hint="eastAsia"/>
                <w:lang w:eastAsia="zh-CN"/>
              </w:rPr>
              <w:t xml:space="preserve"> </w:t>
            </w:r>
            <w:r>
              <w:rPr>
                <w:lang w:eastAsia="zh-CN"/>
              </w:rPr>
              <w:t>“</w:t>
            </w:r>
            <w:r w:rsidRPr="00BA4336">
              <w:rPr>
                <w:lang w:eastAsia="zh-CN"/>
              </w:rPr>
              <w:t xml:space="preserve">For type2 random access procedure,if the UE can not transmit msgA PUSCH due to the above restriction, the UE can transmit the associated PRACH, if applicable. </w:t>
            </w:r>
            <w:r>
              <w:rPr>
                <w:lang w:eastAsia="zh-CN"/>
              </w:rPr>
              <w:t>”</w:t>
            </w:r>
            <w:r>
              <w:rPr>
                <w:rFonts w:hint="eastAsia"/>
                <w:lang w:eastAsia="zh-CN"/>
              </w:rPr>
              <w:t xml:space="preserve"> The motivation here is to support PRACH only transmission as what we have supported for Preambles without associated PRUs after preamble-to-PRU mapping.</w:t>
            </w:r>
          </w:p>
        </w:tc>
      </w:tr>
      <w:tr w:rsidR="005F7CC1" w14:paraId="6E26A8C3" w14:textId="77777777" w:rsidTr="0022008A">
        <w:tc>
          <w:tcPr>
            <w:tcW w:w="1440" w:type="dxa"/>
          </w:tcPr>
          <w:p w14:paraId="60C993B6" w14:textId="77777777" w:rsidR="005F7CC1" w:rsidRDefault="005F7CC1" w:rsidP="0022008A">
            <w:pPr>
              <w:rPr>
                <w:lang w:eastAsia="zh-CN"/>
              </w:rPr>
            </w:pPr>
            <w:r>
              <w:rPr>
                <w:rFonts w:hint="eastAsia"/>
                <w:lang w:eastAsia="zh-CN"/>
              </w:rPr>
              <w:t>CATT</w:t>
            </w:r>
          </w:p>
        </w:tc>
        <w:tc>
          <w:tcPr>
            <w:tcW w:w="7911" w:type="dxa"/>
          </w:tcPr>
          <w:p w14:paraId="3034A18F" w14:textId="77777777" w:rsidR="005F7CC1" w:rsidRDefault="005F7CC1" w:rsidP="0022008A">
            <w:pPr>
              <w:rPr>
                <w:lang w:eastAsia="zh-CN"/>
              </w:rPr>
            </w:pPr>
            <w:r>
              <w:rPr>
                <w:rFonts w:hint="eastAsia"/>
                <w:lang w:eastAsia="zh-CN"/>
              </w:rPr>
              <w:t xml:space="preserve">Prefer to Option 2 and proposed TP need be further simplified as suggested by  Ericsson, HW and VIVO </w:t>
            </w:r>
          </w:p>
        </w:tc>
      </w:tr>
      <w:tr w:rsidR="005F7CC1" w14:paraId="1FADB7B7" w14:textId="77777777" w:rsidTr="0022008A">
        <w:tc>
          <w:tcPr>
            <w:tcW w:w="1440" w:type="dxa"/>
          </w:tcPr>
          <w:p w14:paraId="5C253B6C" w14:textId="77777777" w:rsidR="005F7CC1" w:rsidRDefault="005F7CC1" w:rsidP="0022008A">
            <w:pPr>
              <w:rPr>
                <w:lang w:eastAsia="zh-CN"/>
              </w:rPr>
            </w:pPr>
            <w:r>
              <w:rPr>
                <w:rFonts w:eastAsia="Malgun Gothic" w:hint="eastAsia"/>
                <w:lang w:eastAsia="ko-KR"/>
              </w:rPr>
              <w:t>LG Electronics</w:t>
            </w:r>
          </w:p>
        </w:tc>
        <w:tc>
          <w:tcPr>
            <w:tcW w:w="7911" w:type="dxa"/>
          </w:tcPr>
          <w:p w14:paraId="1B657E5F" w14:textId="77777777" w:rsidR="005F7CC1" w:rsidRDefault="005F7CC1" w:rsidP="0022008A">
            <w:pPr>
              <w:rPr>
                <w:lang w:eastAsia="zh-CN"/>
              </w:rPr>
            </w:pPr>
            <w:r>
              <w:rPr>
                <w:rFonts w:eastAsia="Malgun Gothic" w:hint="eastAsia"/>
                <w:lang w:eastAsia="ko-KR"/>
              </w:rPr>
              <w:t xml:space="preserve">We </w:t>
            </w:r>
            <w:r>
              <w:rPr>
                <w:rFonts w:eastAsia="Malgun Gothic"/>
                <w:lang w:eastAsia="ko-KR"/>
              </w:rPr>
              <w:t>slightly</w:t>
            </w:r>
            <w:r>
              <w:rPr>
                <w:rFonts w:eastAsia="Malgun Gothic" w:hint="eastAsia"/>
                <w:lang w:eastAsia="ko-KR"/>
              </w:rPr>
              <w:t xml:space="preserve"> </w:t>
            </w:r>
            <w:r>
              <w:rPr>
                <w:rFonts w:eastAsia="Malgun Gothic"/>
                <w:lang w:eastAsia="ko-KR"/>
              </w:rPr>
              <w:t>prefer option2. Also, further simplified sentence is needed.</w:t>
            </w:r>
          </w:p>
        </w:tc>
      </w:tr>
      <w:tr w:rsidR="005F7CC1" w14:paraId="6FF206BC" w14:textId="77777777" w:rsidTr="0022008A">
        <w:tc>
          <w:tcPr>
            <w:tcW w:w="1440" w:type="dxa"/>
          </w:tcPr>
          <w:p w14:paraId="666D999B" w14:textId="77777777" w:rsidR="005F7CC1" w:rsidRPr="00A638E6" w:rsidRDefault="005F7CC1" w:rsidP="0022008A">
            <w:pPr>
              <w:rPr>
                <w:lang w:eastAsia="zh-CN"/>
              </w:rPr>
            </w:pPr>
            <w:r>
              <w:rPr>
                <w:rFonts w:hint="eastAsia"/>
                <w:lang w:eastAsia="zh-CN"/>
              </w:rPr>
              <w:t>Spreadtrum</w:t>
            </w:r>
          </w:p>
        </w:tc>
        <w:tc>
          <w:tcPr>
            <w:tcW w:w="7911" w:type="dxa"/>
          </w:tcPr>
          <w:p w14:paraId="15AABD02" w14:textId="77777777" w:rsidR="005F7CC1" w:rsidRDefault="005F7CC1" w:rsidP="0022008A">
            <w:pPr>
              <w:rPr>
                <w:rFonts w:eastAsia="Malgun Gothic"/>
                <w:lang w:eastAsia="ko-KR"/>
              </w:rPr>
            </w:pPr>
            <w:r>
              <w:rPr>
                <w:rFonts w:eastAsia="Malgun Gothic" w:hint="eastAsia"/>
                <w:lang w:eastAsia="ko-KR"/>
              </w:rPr>
              <w:t xml:space="preserve">We </w:t>
            </w:r>
            <w:r>
              <w:rPr>
                <w:rFonts w:eastAsia="Malgun Gothic"/>
                <w:lang w:eastAsia="ko-KR"/>
              </w:rPr>
              <w:t xml:space="preserve">prefer option2. </w:t>
            </w:r>
          </w:p>
          <w:p w14:paraId="5221A634" w14:textId="77777777" w:rsidR="005F7CC1" w:rsidRDefault="005F7CC1" w:rsidP="0022008A">
            <w:pPr>
              <w:rPr>
                <w:rFonts w:eastAsia="Malgun Gothic"/>
                <w:lang w:eastAsia="ko-KR"/>
              </w:rPr>
            </w:pPr>
            <w:r>
              <w:rPr>
                <w:rFonts w:eastAsia="Malgun Gothic"/>
                <w:lang w:eastAsia="ko-KR"/>
              </w:rPr>
              <w:t>Further simplified sentence is needed.</w:t>
            </w:r>
          </w:p>
        </w:tc>
      </w:tr>
      <w:tr w:rsidR="005F7CC1" w14:paraId="50449743" w14:textId="77777777" w:rsidTr="0022008A">
        <w:tc>
          <w:tcPr>
            <w:tcW w:w="1440" w:type="dxa"/>
          </w:tcPr>
          <w:p w14:paraId="32F93F14" w14:textId="77777777" w:rsidR="005F7CC1" w:rsidRDefault="005F7CC1" w:rsidP="0022008A">
            <w:pPr>
              <w:rPr>
                <w:lang w:eastAsia="zh-CN"/>
              </w:rPr>
            </w:pPr>
            <w:r w:rsidRPr="008C75F7">
              <w:rPr>
                <w:lang w:eastAsia="zh-CN"/>
              </w:rPr>
              <w:t>Nokia</w:t>
            </w:r>
          </w:p>
        </w:tc>
        <w:tc>
          <w:tcPr>
            <w:tcW w:w="7911" w:type="dxa"/>
          </w:tcPr>
          <w:p w14:paraId="1EF5A195" w14:textId="77777777" w:rsidR="005F7CC1" w:rsidRDefault="005F7CC1" w:rsidP="0022008A">
            <w:pPr>
              <w:rPr>
                <w:rFonts w:eastAsia="Malgun Gothic"/>
                <w:lang w:eastAsia="ko-KR"/>
              </w:rPr>
            </w:pPr>
            <w:r w:rsidRPr="008C75F7">
              <w:rPr>
                <w:lang w:eastAsia="zh-CN"/>
              </w:rPr>
              <w:t xml:space="preserve">We think the best location for indicating the UE behavior for cancelled PRACH would be in section 8.1A. There is no need for mentioning the reasons for the cancellation of the PRACH transmission, and hence we are supportive of Ericsson’s simplified proposal </w:t>
            </w:r>
            <w:r w:rsidRPr="008C75F7">
              <w:rPr>
                <w:lang w:eastAsia="zh-CN"/>
              </w:rPr>
              <w:lastRenderedPageBreak/>
              <w:t>(</w:t>
            </w:r>
            <w:r w:rsidRPr="008C75F7">
              <w:rPr>
                <w:color w:val="FF0000"/>
                <w:lang w:eastAsia="zh-CN"/>
              </w:rPr>
              <w:t>revised TP #1b</w:t>
            </w:r>
            <w:r w:rsidRPr="008C75F7">
              <w:rPr>
                <w:lang w:eastAsia="zh-CN"/>
              </w:rPr>
              <w:t>).</w:t>
            </w:r>
            <w:r>
              <w:rPr>
                <w:lang w:eastAsia="zh-CN"/>
              </w:rPr>
              <w:t xml:space="preserve"> </w:t>
            </w:r>
          </w:p>
        </w:tc>
      </w:tr>
      <w:tr w:rsidR="005F7CC1" w14:paraId="3417ED44" w14:textId="77777777" w:rsidTr="0022008A">
        <w:tc>
          <w:tcPr>
            <w:tcW w:w="1440" w:type="dxa"/>
          </w:tcPr>
          <w:p w14:paraId="726BBFC7" w14:textId="77777777" w:rsidR="005F7CC1" w:rsidRDefault="005F7CC1" w:rsidP="0022008A">
            <w:pPr>
              <w:rPr>
                <w:lang w:eastAsia="zh-CN"/>
              </w:rPr>
            </w:pPr>
            <w:r>
              <w:rPr>
                <w:lang w:eastAsia="zh-CN"/>
              </w:rPr>
              <w:lastRenderedPageBreak/>
              <w:t>Qualcomm</w:t>
            </w:r>
          </w:p>
        </w:tc>
        <w:tc>
          <w:tcPr>
            <w:tcW w:w="7911" w:type="dxa"/>
          </w:tcPr>
          <w:p w14:paraId="2AA9185A" w14:textId="77777777" w:rsidR="005F7CC1" w:rsidRDefault="005F7CC1" w:rsidP="0022008A">
            <w:pPr>
              <w:rPr>
                <w:rFonts w:eastAsia="Malgun Gothic"/>
                <w:lang w:eastAsia="ko-KR"/>
              </w:rPr>
            </w:pPr>
            <w:r w:rsidRPr="00DC58A2">
              <w:rPr>
                <w:rFonts w:eastAsia="Malgun Gothic"/>
                <w:lang w:eastAsia="ko-KR"/>
              </w:rPr>
              <w:t>We prefer option 2 of Proposal 1.</w:t>
            </w:r>
          </w:p>
        </w:tc>
      </w:tr>
      <w:tr w:rsidR="005F7CC1" w14:paraId="5490723F" w14:textId="77777777" w:rsidTr="0022008A">
        <w:tc>
          <w:tcPr>
            <w:tcW w:w="1440" w:type="dxa"/>
          </w:tcPr>
          <w:p w14:paraId="14F628DD" w14:textId="77777777" w:rsidR="005F7CC1" w:rsidRDefault="005F7CC1" w:rsidP="0022008A">
            <w:pPr>
              <w:rPr>
                <w:lang w:eastAsia="zh-CN"/>
              </w:rPr>
            </w:pPr>
            <w:r>
              <w:rPr>
                <w:lang w:eastAsia="zh-CN"/>
              </w:rPr>
              <w:t>Intel</w:t>
            </w:r>
          </w:p>
        </w:tc>
        <w:tc>
          <w:tcPr>
            <w:tcW w:w="7911" w:type="dxa"/>
          </w:tcPr>
          <w:p w14:paraId="428A73FC" w14:textId="77777777" w:rsidR="005F7CC1" w:rsidRPr="00DC58A2" w:rsidRDefault="005F7CC1" w:rsidP="0022008A">
            <w:pPr>
              <w:rPr>
                <w:rFonts w:eastAsia="Malgun Gothic"/>
                <w:lang w:eastAsia="ko-KR"/>
              </w:rPr>
            </w:pPr>
            <w:r>
              <w:rPr>
                <w:rFonts w:eastAsia="Malgun Gothic"/>
                <w:lang w:eastAsia="ko-KR"/>
              </w:rPr>
              <w:t xml:space="preserve">We prefer the proposal suggested by </w:t>
            </w:r>
            <w:r w:rsidRPr="008C75F7">
              <w:rPr>
                <w:lang w:eastAsia="zh-CN"/>
              </w:rPr>
              <w:t>Ericsson</w:t>
            </w:r>
            <w:r>
              <w:rPr>
                <w:lang w:eastAsia="zh-CN"/>
              </w:rPr>
              <w:t xml:space="preserve">. We do not need to mention the reason for cancellation of PRACH transmission. </w:t>
            </w:r>
          </w:p>
        </w:tc>
      </w:tr>
      <w:tr w:rsidR="005F7CC1" w14:paraId="60F1F259" w14:textId="77777777" w:rsidTr="0022008A">
        <w:tc>
          <w:tcPr>
            <w:tcW w:w="1440" w:type="dxa"/>
          </w:tcPr>
          <w:p w14:paraId="447BC3B6" w14:textId="77777777" w:rsidR="005F7CC1" w:rsidRDefault="005F7CC1" w:rsidP="0022008A">
            <w:pPr>
              <w:rPr>
                <w:lang w:eastAsia="zh-CN"/>
              </w:rPr>
            </w:pPr>
            <w:r>
              <w:rPr>
                <w:rFonts w:hint="eastAsia"/>
                <w:lang w:eastAsia="zh-CN"/>
              </w:rPr>
              <w:t>Samsung2</w:t>
            </w:r>
          </w:p>
        </w:tc>
        <w:tc>
          <w:tcPr>
            <w:tcW w:w="7911" w:type="dxa"/>
          </w:tcPr>
          <w:p w14:paraId="5B0FFB60" w14:textId="77777777" w:rsidR="005F7CC1" w:rsidRDefault="005F7CC1" w:rsidP="0022008A">
            <w:pPr>
              <w:rPr>
                <w:lang w:eastAsia="zh-CN"/>
              </w:rPr>
            </w:pPr>
            <w:r>
              <w:rPr>
                <w:lang w:eastAsia="zh-CN"/>
              </w:rPr>
              <w:t>T</w:t>
            </w:r>
            <w:r>
              <w:rPr>
                <w:rFonts w:hint="eastAsia"/>
                <w:lang w:eastAsia="zh-CN"/>
              </w:rPr>
              <w:t xml:space="preserve">he reason why the </w:t>
            </w:r>
            <w:r>
              <w:rPr>
                <w:lang w:eastAsia="zh-CN"/>
              </w:rPr>
              <w:t>“</w:t>
            </w:r>
            <w:r>
              <w:rPr>
                <w:rFonts w:hint="eastAsia"/>
                <w:lang w:eastAsia="zh-CN"/>
              </w:rPr>
              <w:t>due to</w:t>
            </w:r>
            <w:r>
              <w:rPr>
                <w:lang w:eastAsia="zh-CN"/>
              </w:rPr>
              <w:t>”</w:t>
            </w:r>
            <w:r>
              <w:rPr>
                <w:rFonts w:hint="eastAsia"/>
                <w:lang w:eastAsia="zh-CN"/>
              </w:rPr>
              <w:t xml:space="preserve"> part is added, because it is there for other section when editor </w:t>
            </w:r>
            <w:r>
              <w:rPr>
                <w:lang w:eastAsia="zh-CN"/>
              </w:rPr>
              <w:t>describes</w:t>
            </w:r>
            <w:r>
              <w:rPr>
                <w:rFonts w:hint="eastAsia"/>
                <w:lang w:eastAsia="zh-CN"/>
              </w:rPr>
              <w:t xml:space="preserve"> the PRACH is not transmitted, as in last paragraph of section 7.4 in 38.213:</w:t>
            </w:r>
          </w:p>
          <w:p w14:paraId="0F2B7F0C" w14:textId="77777777" w:rsidR="005F7CC1" w:rsidRDefault="005F7CC1" w:rsidP="0022008A">
            <w:pPr>
              <w:rPr>
                <w:lang w:eastAsia="zh-CN"/>
              </w:rPr>
            </w:pPr>
            <w:r>
              <w:rPr>
                <w:lang w:eastAsia="zh-CN"/>
              </w:rPr>
              <w:t>“</w:t>
            </w:r>
            <w:r w:rsidRPr="009E030F">
              <w:rPr>
                <w:rFonts w:eastAsia="Yu Mincho"/>
                <w:highlight w:val="yellow"/>
                <w:lang w:eastAsia="ja-JP"/>
              </w:rPr>
              <w:t xml:space="preserve">If due to power allocation </w:t>
            </w:r>
            <w:r w:rsidRPr="009E030F">
              <w:rPr>
                <w:iCs/>
                <w:highlight w:val="yellow"/>
              </w:rPr>
              <w:t xml:space="preserve">to </w:t>
            </w:r>
            <w:r w:rsidRPr="009E030F">
              <w:rPr>
                <w:highlight w:val="yellow"/>
              </w:rPr>
              <w:t>PUSCH/PUCCH/PRACH</w:t>
            </w:r>
            <w:r w:rsidRPr="009E030F">
              <w:rPr>
                <w:iCs/>
                <w:highlight w:val="yellow"/>
              </w:rPr>
              <w:t>/SRS transmissions as described in Clause 7.5, or due to power allocation in EN-DC or NE-DC or NR-DC operation,</w:t>
            </w:r>
            <w:r>
              <w:rPr>
                <w:iCs/>
              </w:rPr>
              <w:t xml:space="preserve">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Layer 1 notifies higher layers to suspend the corresponding power ramping counter.</w:t>
            </w:r>
            <w:r>
              <w:rPr>
                <w:lang w:eastAsia="zh-CN"/>
              </w:rPr>
              <w:t>”</w:t>
            </w:r>
            <w:r>
              <w:rPr>
                <w:rFonts w:hint="eastAsia"/>
                <w:lang w:eastAsia="zh-CN"/>
              </w:rPr>
              <w:t xml:space="preserve"> </w:t>
            </w:r>
          </w:p>
          <w:p w14:paraId="12B5BBCA" w14:textId="77777777" w:rsidR="005F7CC1" w:rsidRPr="009E030F" w:rsidRDefault="005F7CC1" w:rsidP="0022008A">
            <w:pPr>
              <w:rPr>
                <w:lang w:eastAsia="zh-CN"/>
              </w:rPr>
            </w:pPr>
            <w:r>
              <w:rPr>
                <w:lang w:eastAsia="zh-CN"/>
              </w:rPr>
              <w:t>W</w:t>
            </w:r>
            <w:r>
              <w:rPr>
                <w:rFonts w:hint="eastAsia"/>
                <w:lang w:eastAsia="zh-CN"/>
              </w:rPr>
              <w:t xml:space="preserve">e simply reuse the same </w:t>
            </w:r>
            <w:r>
              <w:rPr>
                <w:lang w:eastAsia="zh-CN"/>
              </w:rPr>
              <w:t>description</w:t>
            </w:r>
            <w:r>
              <w:rPr>
                <w:rFonts w:hint="eastAsia"/>
                <w:lang w:eastAsia="zh-CN"/>
              </w:rPr>
              <w:t xml:space="preserve"> logic </w:t>
            </w:r>
            <w:r>
              <w:rPr>
                <w:lang w:eastAsia="zh-CN"/>
              </w:rPr>
              <w:t>existing</w:t>
            </w:r>
            <w:r>
              <w:rPr>
                <w:rFonts w:hint="eastAsia"/>
                <w:lang w:eastAsia="zh-CN"/>
              </w:rPr>
              <w:t xml:space="preserve"> in the spec. </w:t>
            </w:r>
          </w:p>
        </w:tc>
      </w:tr>
      <w:tr w:rsidR="005F7CC1" w14:paraId="701A7F48" w14:textId="77777777" w:rsidTr="0022008A">
        <w:tc>
          <w:tcPr>
            <w:tcW w:w="1440" w:type="dxa"/>
          </w:tcPr>
          <w:p w14:paraId="3CEB227D" w14:textId="77777777" w:rsidR="005F7CC1" w:rsidRDefault="005F7CC1" w:rsidP="0022008A">
            <w:pPr>
              <w:rPr>
                <w:lang w:eastAsia="zh-CN"/>
              </w:rPr>
            </w:pPr>
            <w:r>
              <w:rPr>
                <w:rFonts w:hint="eastAsia"/>
                <w:lang w:eastAsia="zh-CN"/>
              </w:rPr>
              <w:t>Apple</w:t>
            </w:r>
          </w:p>
        </w:tc>
        <w:tc>
          <w:tcPr>
            <w:tcW w:w="7911" w:type="dxa"/>
          </w:tcPr>
          <w:p w14:paraId="2396ED4E" w14:textId="77777777" w:rsidR="005F7CC1" w:rsidRDefault="005F7CC1" w:rsidP="0022008A">
            <w:pPr>
              <w:rPr>
                <w:lang w:eastAsia="zh-CN"/>
              </w:rPr>
            </w:pPr>
            <w:r>
              <w:rPr>
                <w:lang w:eastAsia="zh-CN"/>
              </w:rPr>
              <w:t>We prefer Option 2 of Proposal 1. The wording can be improved.</w:t>
            </w:r>
          </w:p>
        </w:tc>
      </w:tr>
      <w:tr w:rsidR="005F7CC1" w14:paraId="447D623A" w14:textId="77777777" w:rsidTr="0022008A">
        <w:tc>
          <w:tcPr>
            <w:tcW w:w="1440" w:type="dxa"/>
          </w:tcPr>
          <w:p w14:paraId="4391E4F7" w14:textId="77777777" w:rsidR="005F7CC1" w:rsidRPr="00064BD4" w:rsidRDefault="005F7CC1" w:rsidP="0022008A">
            <w:pPr>
              <w:rPr>
                <w:rFonts w:eastAsia="MS Mincho"/>
                <w:lang w:eastAsia="ja-JP"/>
              </w:rPr>
            </w:pPr>
            <w:r>
              <w:rPr>
                <w:rFonts w:eastAsia="MS Mincho" w:hint="eastAsia"/>
                <w:lang w:eastAsia="ja-JP"/>
              </w:rPr>
              <w:t>NTT DOCOMO</w:t>
            </w:r>
          </w:p>
        </w:tc>
        <w:tc>
          <w:tcPr>
            <w:tcW w:w="7911" w:type="dxa"/>
          </w:tcPr>
          <w:p w14:paraId="4F09C2A7" w14:textId="77777777" w:rsidR="005F7CC1" w:rsidRPr="00064BD4" w:rsidRDefault="005F7CC1" w:rsidP="0022008A">
            <w:pPr>
              <w:rPr>
                <w:rFonts w:eastAsia="MS Mincho"/>
                <w:lang w:eastAsia="ja-JP"/>
              </w:rPr>
            </w:pPr>
            <w:r>
              <w:rPr>
                <w:rFonts w:eastAsia="MS Mincho" w:hint="eastAsia"/>
                <w:lang w:eastAsia="ja-JP"/>
              </w:rPr>
              <w:t>We prefer Option 2.</w:t>
            </w:r>
          </w:p>
        </w:tc>
      </w:tr>
    </w:tbl>
    <w:p w14:paraId="192E1195" w14:textId="77777777" w:rsidR="005F7CC1" w:rsidRPr="00AA2C68" w:rsidRDefault="005F7CC1" w:rsidP="005F7CC1">
      <w:pPr>
        <w:spacing w:after="0"/>
        <w:rPr>
          <w:sz w:val="20"/>
        </w:rPr>
      </w:pPr>
    </w:p>
    <w:p w14:paraId="05F21B1D" w14:textId="77777777" w:rsidR="00FC756F" w:rsidRDefault="00FC756F" w:rsidP="00FC756F">
      <w:r>
        <w:t xml:space="preserve"> </w:t>
      </w:r>
    </w:p>
    <w:p w14:paraId="3406CAC1" w14:textId="77777777" w:rsidR="00FC756F" w:rsidRPr="00F6016B" w:rsidRDefault="00FC756F" w:rsidP="00FC756F"/>
    <w:p w14:paraId="6C5AABEB" w14:textId="77777777" w:rsidR="00FC756F" w:rsidRDefault="00FC756F" w:rsidP="00D23AE2"/>
    <w:sectPr w:rsidR="00FC756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835EE" w14:textId="77777777" w:rsidR="000E0F66" w:rsidRDefault="000E0F66" w:rsidP="000878A1">
      <w:pPr>
        <w:spacing w:after="0"/>
      </w:pPr>
      <w:r>
        <w:separator/>
      </w:r>
    </w:p>
  </w:endnote>
  <w:endnote w:type="continuationSeparator" w:id="0">
    <w:p w14:paraId="7B675C9B" w14:textId="77777777" w:rsidR="000E0F66" w:rsidRDefault="000E0F66" w:rsidP="0008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AD58C" w14:textId="77777777" w:rsidR="000E0F66" w:rsidRDefault="000E0F66" w:rsidP="000878A1">
      <w:pPr>
        <w:spacing w:after="0"/>
      </w:pPr>
      <w:r>
        <w:separator/>
      </w:r>
    </w:p>
  </w:footnote>
  <w:footnote w:type="continuationSeparator" w:id="0">
    <w:p w14:paraId="603DFCA6" w14:textId="77777777" w:rsidR="000E0F66" w:rsidRDefault="000E0F66" w:rsidP="00087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164F1633"/>
    <w:multiLevelType w:val="hybridMultilevel"/>
    <w:tmpl w:val="357E97B6"/>
    <w:lvl w:ilvl="0" w:tplc="04090001">
      <w:start w:val="1"/>
      <w:numFmt w:val="bullet"/>
      <w:lvlText w:val=""/>
      <w:lvlJc w:val="left"/>
      <w:pPr>
        <w:ind w:left="420" w:hanging="420"/>
      </w:pPr>
      <w:rPr>
        <w:rFonts w:ascii="Symbol" w:hAnsi="Symbol"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AD5882"/>
    <w:multiLevelType w:val="hybridMultilevel"/>
    <w:tmpl w:val="8F82D6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BB0ABF"/>
    <w:multiLevelType w:val="hybridMultilevel"/>
    <w:tmpl w:val="DE945AA0"/>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FA332D"/>
    <w:multiLevelType w:val="hybridMultilevel"/>
    <w:tmpl w:val="15EAF800"/>
    <w:lvl w:ilvl="0" w:tplc="E2022802">
      <w:numFmt w:val="bullet"/>
      <w:lvlText w:val="-"/>
      <w:lvlJc w:val="left"/>
      <w:pPr>
        <w:ind w:left="990" w:hanging="420"/>
      </w:pPr>
      <w:rPr>
        <w:rFonts w:ascii="Times New Roman" w:eastAsia="等线"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6" w15:restartNumberingAfterBreak="0">
    <w:nsid w:val="26914C5F"/>
    <w:multiLevelType w:val="hybridMultilevel"/>
    <w:tmpl w:val="5E5EA7E2"/>
    <w:lvl w:ilvl="0" w:tplc="38626082">
      <w:start w:val="2"/>
      <w:numFmt w:val="bullet"/>
      <w:lvlText w:val="-"/>
      <w:lvlJc w:val="left"/>
      <w:pPr>
        <w:ind w:left="990" w:hanging="420"/>
      </w:pPr>
      <w:rPr>
        <w:rFonts w:ascii="Calibri" w:eastAsia="Malgun Gothic" w:hAnsi="Calibri"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395E02AF"/>
    <w:multiLevelType w:val="hybridMultilevel"/>
    <w:tmpl w:val="18DAD88A"/>
    <w:lvl w:ilvl="0" w:tplc="2FDC7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4D34DD"/>
    <w:multiLevelType w:val="hybridMultilevel"/>
    <w:tmpl w:val="1292C298"/>
    <w:lvl w:ilvl="0" w:tplc="04090001">
      <w:start w:val="1"/>
      <w:numFmt w:val="bullet"/>
      <w:lvlText w:val=""/>
      <w:lvlJc w:val="left"/>
      <w:pPr>
        <w:ind w:left="420" w:hanging="420"/>
      </w:pPr>
      <w:rPr>
        <w:rFonts w:ascii="Symbol" w:hAnsi="Symbol"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374C05"/>
    <w:multiLevelType w:val="hybridMultilevel"/>
    <w:tmpl w:val="05249B82"/>
    <w:lvl w:ilvl="0" w:tplc="04090001">
      <w:start w:val="1"/>
      <w:numFmt w:val="bullet"/>
      <w:lvlText w:val=""/>
      <w:lvlJc w:val="left"/>
      <w:pPr>
        <w:ind w:left="420" w:hanging="420"/>
      </w:pPr>
      <w:rPr>
        <w:rFonts w:ascii="Symbol" w:hAnsi="Symbol"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B33327"/>
    <w:multiLevelType w:val="hybridMultilevel"/>
    <w:tmpl w:val="00ECBD92"/>
    <w:lvl w:ilvl="0" w:tplc="04090001">
      <w:start w:val="1"/>
      <w:numFmt w:val="bullet"/>
      <w:lvlText w:val=""/>
      <w:lvlJc w:val="left"/>
      <w:pPr>
        <w:ind w:left="420" w:hanging="420"/>
      </w:pPr>
      <w:rPr>
        <w:rFonts w:ascii="Wingdings" w:hAnsi="Wingdings"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6E2599"/>
    <w:multiLevelType w:val="hybridMultilevel"/>
    <w:tmpl w:val="4900E848"/>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55C25F7"/>
    <w:multiLevelType w:val="hybridMultilevel"/>
    <w:tmpl w:val="700AB20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7"/>
  </w:num>
  <w:num w:numId="2">
    <w:abstractNumId w:val="9"/>
  </w:num>
  <w:num w:numId="3">
    <w:abstractNumId w:val="19"/>
  </w:num>
  <w:num w:numId="4">
    <w:abstractNumId w:val="10"/>
  </w:num>
  <w:num w:numId="5">
    <w:abstractNumId w:val="15"/>
  </w:num>
  <w:num w:numId="6">
    <w:abstractNumId w:val="14"/>
  </w:num>
  <w:num w:numId="7">
    <w:abstractNumId w:val="18"/>
  </w:num>
  <w:num w:numId="8">
    <w:abstractNumId w:val="1"/>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6"/>
  </w:num>
  <w:num w:numId="11">
    <w:abstractNumId w:val="6"/>
  </w:num>
  <w:num w:numId="12">
    <w:abstractNumId w:val="5"/>
  </w:num>
  <w:num w:numId="13">
    <w:abstractNumId w:val="13"/>
  </w:num>
  <w:num w:numId="14">
    <w:abstractNumId w:val="12"/>
  </w:num>
  <w:num w:numId="15">
    <w:abstractNumId w:val="20"/>
  </w:num>
  <w:num w:numId="16">
    <w:abstractNumId w:val="4"/>
  </w:num>
  <w:num w:numId="17">
    <w:abstractNumId w:val="3"/>
  </w:num>
  <w:num w:numId="18">
    <w:abstractNumId w:val="11"/>
  </w:num>
  <w:num w:numId="19">
    <w:abstractNumId w:val="7"/>
  </w:num>
  <w:num w:numId="20">
    <w:abstractNumId w:val="17"/>
  </w:num>
  <w:num w:numId="21">
    <w:abstractNumId w:val="8"/>
  </w:num>
  <w:num w:numId="22">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B0E"/>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0969"/>
    <w:rsid w:val="00021047"/>
    <w:rsid w:val="0002174C"/>
    <w:rsid w:val="0002267F"/>
    <w:rsid w:val="0002270C"/>
    <w:rsid w:val="00022C8A"/>
    <w:rsid w:val="000232A3"/>
    <w:rsid w:val="00023388"/>
    <w:rsid w:val="00023425"/>
    <w:rsid w:val="000234A9"/>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CDB"/>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268"/>
    <w:rsid w:val="0003032B"/>
    <w:rsid w:val="0003078C"/>
    <w:rsid w:val="00030860"/>
    <w:rsid w:val="00030ED5"/>
    <w:rsid w:val="00031115"/>
    <w:rsid w:val="00031521"/>
    <w:rsid w:val="000315B8"/>
    <w:rsid w:val="0003172F"/>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988"/>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415C"/>
    <w:rsid w:val="000446A9"/>
    <w:rsid w:val="00044F77"/>
    <w:rsid w:val="000456A4"/>
    <w:rsid w:val="0004571E"/>
    <w:rsid w:val="000458C6"/>
    <w:rsid w:val="00045A32"/>
    <w:rsid w:val="00045DC5"/>
    <w:rsid w:val="00045FF1"/>
    <w:rsid w:val="000461C6"/>
    <w:rsid w:val="00046316"/>
    <w:rsid w:val="00046734"/>
    <w:rsid w:val="00046796"/>
    <w:rsid w:val="000467FD"/>
    <w:rsid w:val="00046AAF"/>
    <w:rsid w:val="00046ABF"/>
    <w:rsid w:val="00046F28"/>
    <w:rsid w:val="00047225"/>
    <w:rsid w:val="0004732F"/>
    <w:rsid w:val="00047443"/>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8F4"/>
    <w:rsid w:val="000549E7"/>
    <w:rsid w:val="00054E0C"/>
    <w:rsid w:val="00055060"/>
    <w:rsid w:val="000552D8"/>
    <w:rsid w:val="0005541D"/>
    <w:rsid w:val="000556DF"/>
    <w:rsid w:val="0005579D"/>
    <w:rsid w:val="000557D4"/>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39D"/>
    <w:rsid w:val="00062913"/>
    <w:rsid w:val="00062AA9"/>
    <w:rsid w:val="00062CA4"/>
    <w:rsid w:val="00063180"/>
    <w:rsid w:val="00063976"/>
    <w:rsid w:val="00064059"/>
    <w:rsid w:val="000640B1"/>
    <w:rsid w:val="000641DB"/>
    <w:rsid w:val="00064266"/>
    <w:rsid w:val="0006431C"/>
    <w:rsid w:val="0006436A"/>
    <w:rsid w:val="0006462E"/>
    <w:rsid w:val="00064829"/>
    <w:rsid w:val="00064BD4"/>
    <w:rsid w:val="00065141"/>
    <w:rsid w:val="00065344"/>
    <w:rsid w:val="00065509"/>
    <w:rsid w:val="0006594B"/>
    <w:rsid w:val="00065A43"/>
    <w:rsid w:val="00065A88"/>
    <w:rsid w:val="00065CB5"/>
    <w:rsid w:val="00065D38"/>
    <w:rsid w:val="0006645B"/>
    <w:rsid w:val="000665A0"/>
    <w:rsid w:val="00066757"/>
    <w:rsid w:val="00066C45"/>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1B6A"/>
    <w:rsid w:val="000823B0"/>
    <w:rsid w:val="00082431"/>
    <w:rsid w:val="00082643"/>
    <w:rsid w:val="000826A0"/>
    <w:rsid w:val="0008299E"/>
    <w:rsid w:val="000829A7"/>
    <w:rsid w:val="00082A44"/>
    <w:rsid w:val="00083010"/>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800"/>
    <w:rsid w:val="00086913"/>
    <w:rsid w:val="00086E08"/>
    <w:rsid w:val="00087196"/>
    <w:rsid w:val="000871A1"/>
    <w:rsid w:val="000878A1"/>
    <w:rsid w:val="00087913"/>
    <w:rsid w:val="0008796E"/>
    <w:rsid w:val="00087C53"/>
    <w:rsid w:val="00087C92"/>
    <w:rsid w:val="000902DC"/>
    <w:rsid w:val="000904AE"/>
    <w:rsid w:val="00090C1E"/>
    <w:rsid w:val="00090DF8"/>
    <w:rsid w:val="00090EF8"/>
    <w:rsid w:val="00091145"/>
    <w:rsid w:val="000911AE"/>
    <w:rsid w:val="00092571"/>
    <w:rsid w:val="000929FA"/>
    <w:rsid w:val="00092C39"/>
    <w:rsid w:val="00092E1F"/>
    <w:rsid w:val="000932C8"/>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52A0"/>
    <w:rsid w:val="00095672"/>
    <w:rsid w:val="00095FB9"/>
    <w:rsid w:val="00096012"/>
    <w:rsid w:val="00096356"/>
    <w:rsid w:val="0009651E"/>
    <w:rsid w:val="00096576"/>
    <w:rsid w:val="00096AF3"/>
    <w:rsid w:val="00096C39"/>
    <w:rsid w:val="00097789"/>
    <w:rsid w:val="000977D2"/>
    <w:rsid w:val="00097818"/>
    <w:rsid w:val="00097AB2"/>
    <w:rsid w:val="00097C99"/>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62CC"/>
    <w:rsid w:val="000A6351"/>
    <w:rsid w:val="000A63D6"/>
    <w:rsid w:val="000A664E"/>
    <w:rsid w:val="000A670F"/>
    <w:rsid w:val="000A69AF"/>
    <w:rsid w:val="000A6E88"/>
    <w:rsid w:val="000A6EDA"/>
    <w:rsid w:val="000A7887"/>
    <w:rsid w:val="000A7B38"/>
    <w:rsid w:val="000A7CB1"/>
    <w:rsid w:val="000B0343"/>
    <w:rsid w:val="000B03A5"/>
    <w:rsid w:val="000B052D"/>
    <w:rsid w:val="000B08ED"/>
    <w:rsid w:val="000B09C2"/>
    <w:rsid w:val="000B0C7C"/>
    <w:rsid w:val="000B0EC3"/>
    <w:rsid w:val="000B1318"/>
    <w:rsid w:val="000B1598"/>
    <w:rsid w:val="000B1A5A"/>
    <w:rsid w:val="000B1E86"/>
    <w:rsid w:val="000B25F8"/>
    <w:rsid w:val="000B2771"/>
    <w:rsid w:val="000B2985"/>
    <w:rsid w:val="000B2C88"/>
    <w:rsid w:val="000B2FAF"/>
    <w:rsid w:val="000B3342"/>
    <w:rsid w:val="000B34FA"/>
    <w:rsid w:val="000B38EB"/>
    <w:rsid w:val="000B41C8"/>
    <w:rsid w:val="000B44AD"/>
    <w:rsid w:val="000B48C2"/>
    <w:rsid w:val="000B4A7B"/>
    <w:rsid w:val="000B51FA"/>
    <w:rsid w:val="000B5905"/>
    <w:rsid w:val="000B5975"/>
    <w:rsid w:val="000B5A7A"/>
    <w:rsid w:val="000B5C74"/>
    <w:rsid w:val="000B5FAB"/>
    <w:rsid w:val="000B5FE9"/>
    <w:rsid w:val="000B638C"/>
    <w:rsid w:val="000B6E2C"/>
    <w:rsid w:val="000B7013"/>
    <w:rsid w:val="000B704D"/>
    <w:rsid w:val="000B76C5"/>
    <w:rsid w:val="000B7A10"/>
    <w:rsid w:val="000B7AE8"/>
    <w:rsid w:val="000B7FA5"/>
    <w:rsid w:val="000C00FE"/>
    <w:rsid w:val="000C06C4"/>
    <w:rsid w:val="000C06C9"/>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CC1"/>
    <w:rsid w:val="000C3E85"/>
    <w:rsid w:val="000C3F42"/>
    <w:rsid w:val="000C422D"/>
    <w:rsid w:val="000C4237"/>
    <w:rsid w:val="000C443D"/>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ABE"/>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A34"/>
    <w:rsid w:val="000D6C4E"/>
    <w:rsid w:val="000D70EA"/>
    <w:rsid w:val="000D71E2"/>
    <w:rsid w:val="000D73A5"/>
    <w:rsid w:val="000D758D"/>
    <w:rsid w:val="000D7794"/>
    <w:rsid w:val="000E010C"/>
    <w:rsid w:val="000E0776"/>
    <w:rsid w:val="000E07D6"/>
    <w:rsid w:val="000E0C8A"/>
    <w:rsid w:val="000E0EFF"/>
    <w:rsid w:val="000E0F66"/>
    <w:rsid w:val="000E107D"/>
    <w:rsid w:val="000E1101"/>
    <w:rsid w:val="000E1133"/>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5E01"/>
    <w:rsid w:val="000E630E"/>
    <w:rsid w:val="000E6A2B"/>
    <w:rsid w:val="000E6B13"/>
    <w:rsid w:val="000E704C"/>
    <w:rsid w:val="000E71FE"/>
    <w:rsid w:val="000E7347"/>
    <w:rsid w:val="000E7466"/>
    <w:rsid w:val="000E7621"/>
    <w:rsid w:val="000E7A84"/>
    <w:rsid w:val="000F048E"/>
    <w:rsid w:val="000F0560"/>
    <w:rsid w:val="000F0838"/>
    <w:rsid w:val="000F0C7D"/>
    <w:rsid w:val="000F1385"/>
    <w:rsid w:val="000F13C3"/>
    <w:rsid w:val="000F1511"/>
    <w:rsid w:val="000F15BC"/>
    <w:rsid w:val="000F180A"/>
    <w:rsid w:val="000F1C92"/>
    <w:rsid w:val="000F2EEE"/>
    <w:rsid w:val="000F3153"/>
    <w:rsid w:val="000F3645"/>
    <w:rsid w:val="000F3697"/>
    <w:rsid w:val="000F3EC9"/>
    <w:rsid w:val="000F43EA"/>
    <w:rsid w:val="000F502D"/>
    <w:rsid w:val="000F5253"/>
    <w:rsid w:val="000F5288"/>
    <w:rsid w:val="000F5301"/>
    <w:rsid w:val="000F5E85"/>
    <w:rsid w:val="000F670B"/>
    <w:rsid w:val="000F67E0"/>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E39"/>
    <w:rsid w:val="001026CA"/>
    <w:rsid w:val="001027D0"/>
    <w:rsid w:val="00102913"/>
    <w:rsid w:val="00102D7E"/>
    <w:rsid w:val="00102F82"/>
    <w:rsid w:val="0010321E"/>
    <w:rsid w:val="00103443"/>
    <w:rsid w:val="0010346F"/>
    <w:rsid w:val="00103A36"/>
    <w:rsid w:val="00103B6B"/>
    <w:rsid w:val="00103C0B"/>
    <w:rsid w:val="00103CE2"/>
    <w:rsid w:val="00103EE1"/>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07E5"/>
    <w:rsid w:val="0011104A"/>
    <w:rsid w:val="001112C4"/>
    <w:rsid w:val="00111444"/>
    <w:rsid w:val="00111723"/>
    <w:rsid w:val="00111A06"/>
    <w:rsid w:val="00111DFD"/>
    <w:rsid w:val="00111F8A"/>
    <w:rsid w:val="0011269E"/>
    <w:rsid w:val="001129B5"/>
    <w:rsid w:val="00112ADB"/>
    <w:rsid w:val="00112ADD"/>
    <w:rsid w:val="00112EC5"/>
    <w:rsid w:val="00113030"/>
    <w:rsid w:val="00113401"/>
    <w:rsid w:val="00113E9B"/>
    <w:rsid w:val="001141E3"/>
    <w:rsid w:val="001144DF"/>
    <w:rsid w:val="00115003"/>
    <w:rsid w:val="001151B4"/>
    <w:rsid w:val="001151E3"/>
    <w:rsid w:val="0011557B"/>
    <w:rsid w:val="00115B1C"/>
    <w:rsid w:val="00115CE3"/>
    <w:rsid w:val="00115D80"/>
    <w:rsid w:val="00115F04"/>
    <w:rsid w:val="00116908"/>
    <w:rsid w:val="001169D1"/>
    <w:rsid w:val="00116EBA"/>
    <w:rsid w:val="00117C18"/>
    <w:rsid w:val="00117C85"/>
    <w:rsid w:val="00117D82"/>
    <w:rsid w:val="0012042C"/>
    <w:rsid w:val="00120A40"/>
    <w:rsid w:val="00120B13"/>
    <w:rsid w:val="00120FA7"/>
    <w:rsid w:val="0012125B"/>
    <w:rsid w:val="00121506"/>
    <w:rsid w:val="001217AB"/>
    <w:rsid w:val="001217FB"/>
    <w:rsid w:val="00121AAA"/>
    <w:rsid w:val="00121C47"/>
    <w:rsid w:val="001220E9"/>
    <w:rsid w:val="0012279D"/>
    <w:rsid w:val="001229F8"/>
    <w:rsid w:val="00122DA2"/>
    <w:rsid w:val="001233C0"/>
    <w:rsid w:val="0012371F"/>
    <w:rsid w:val="00123CA0"/>
    <w:rsid w:val="00124085"/>
    <w:rsid w:val="001246AF"/>
    <w:rsid w:val="001248AC"/>
    <w:rsid w:val="00124980"/>
    <w:rsid w:val="00124A4C"/>
    <w:rsid w:val="00124D84"/>
    <w:rsid w:val="001250DD"/>
    <w:rsid w:val="0012514C"/>
    <w:rsid w:val="00125420"/>
    <w:rsid w:val="00125733"/>
    <w:rsid w:val="001258E1"/>
    <w:rsid w:val="00125956"/>
    <w:rsid w:val="00125BF2"/>
    <w:rsid w:val="00125FA7"/>
    <w:rsid w:val="00125FF5"/>
    <w:rsid w:val="00126141"/>
    <w:rsid w:val="0012616A"/>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7400"/>
    <w:rsid w:val="00137881"/>
    <w:rsid w:val="00137D4B"/>
    <w:rsid w:val="0014022E"/>
    <w:rsid w:val="001404BA"/>
    <w:rsid w:val="001405DF"/>
    <w:rsid w:val="0014063E"/>
    <w:rsid w:val="0014087D"/>
    <w:rsid w:val="0014088B"/>
    <w:rsid w:val="00140F74"/>
    <w:rsid w:val="00141117"/>
    <w:rsid w:val="00141191"/>
    <w:rsid w:val="0014159C"/>
    <w:rsid w:val="001416F3"/>
    <w:rsid w:val="00141CB5"/>
    <w:rsid w:val="00141D81"/>
    <w:rsid w:val="001420ED"/>
    <w:rsid w:val="00142564"/>
    <w:rsid w:val="00142665"/>
    <w:rsid w:val="001426D5"/>
    <w:rsid w:val="00142848"/>
    <w:rsid w:val="00142887"/>
    <w:rsid w:val="00142A7B"/>
    <w:rsid w:val="00142B59"/>
    <w:rsid w:val="00142CB9"/>
    <w:rsid w:val="00142DC8"/>
    <w:rsid w:val="00143284"/>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6EDF"/>
    <w:rsid w:val="0014708B"/>
    <w:rsid w:val="00147E3C"/>
    <w:rsid w:val="00150AE1"/>
    <w:rsid w:val="00150EAF"/>
    <w:rsid w:val="00151249"/>
    <w:rsid w:val="00151619"/>
    <w:rsid w:val="00151840"/>
    <w:rsid w:val="00151C68"/>
    <w:rsid w:val="00151E1C"/>
    <w:rsid w:val="001520CF"/>
    <w:rsid w:val="00152835"/>
    <w:rsid w:val="00152AB0"/>
    <w:rsid w:val="00152BF2"/>
    <w:rsid w:val="00152C5B"/>
    <w:rsid w:val="00152E6D"/>
    <w:rsid w:val="00152EE4"/>
    <w:rsid w:val="00153027"/>
    <w:rsid w:val="00153194"/>
    <w:rsid w:val="0015322D"/>
    <w:rsid w:val="00153319"/>
    <w:rsid w:val="0015386D"/>
    <w:rsid w:val="00153A26"/>
    <w:rsid w:val="00153C31"/>
    <w:rsid w:val="00153CFB"/>
    <w:rsid w:val="0015402C"/>
    <w:rsid w:val="00154252"/>
    <w:rsid w:val="001547EC"/>
    <w:rsid w:val="00154B79"/>
    <w:rsid w:val="0015500A"/>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A"/>
    <w:rsid w:val="00164C36"/>
    <w:rsid w:val="00164C75"/>
    <w:rsid w:val="00164CD3"/>
    <w:rsid w:val="00164DAB"/>
    <w:rsid w:val="00165395"/>
    <w:rsid w:val="00165441"/>
    <w:rsid w:val="001658A3"/>
    <w:rsid w:val="00165B8E"/>
    <w:rsid w:val="00165BBB"/>
    <w:rsid w:val="0016613F"/>
    <w:rsid w:val="00166215"/>
    <w:rsid w:val="0016629C"/>
    <w:rsid w:val="00166591"/>
    <w:rsid w:val="001667A2"/>
    <w:rsid w:val="00166925"/>
    <w:rsid w:val="00166F0C"/>
    <w:rsid w:val="00166F24"/>
    <w:rsid w:val="00167590"/>
    <w:rsid w:val="00167952"/>
    <w:rsid w:val="00167C0E"/>
    <w:rsid w:val="00167D3E"/>
    <w:rsid w:val="00170159"/>
    <w:rsid w:val="00170451"/>
    <w:rsid w:val="00170D00"/>
    <w:rsid w:val="00170D31"/>
    <w:rsid w:val="00170E98"/>
    <w:rsid w:val="001710A5"/>
    <w:rsid w:val="00171143"/>
    <w:rsid w:val="00171BC7"/>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387"/>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2F"/>
    <w:rsid w:val="001807E9"/>
    <w:rsid w:val="00180A64"/>
    <w:rsid w:val="00180A74"/>
    <w:rsid w:val="00180BD9"/>
    <w:rsid w:val="00181068"/>
    <w:rsid w:val="001810B3"/>
    <w:rsid w:val="001814C4"/>
    <w:rsid w:val="001815A2"/>
    <w:rsid w:val="00181C77"/>
    <w:rsid w:val="00181FC1"/>
    <w:rsid w:val="001823B1"/>
    <w:rsid w:val="001827DF"/>
    <w:rsid w:val="00183034"/>
    <w:rsid w:val="001830F7"/>
    <w:rsid w:val="001837C5"/>
    <w:rsid w:val="00183A53"/>
    <w:rsid w:val="00183AB2"/>
    <w:rsid w:val="00183B2C"/>
    <w:rsid w:val="00183B90"/>
    <w:rsid w:val="00183EE6"/>
    <w:rsid w:val="0018446D"/>
    <w:rsid w:val="0018447F"/>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0ECA"/>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2E4"/>
    <w:rsid w:val="001974BE"/>
    <w:rsid w:val="00197590"/>
    <w:rsid w:val="0019766F"/>
    <w:rsid w:val="001A01D2"/>
    <w:rsid w:val="001A044D"/>
    <w:rsid w:val="001A0A13"/>
    <w:rsid w:val="001A0B26"/>
    <w:rsid w:val="001A180D"/>
    <w:rsid w:val="001A189E"/>
    <w:rsid w:val="001A1BAC"/>
    <w:rsid w:val="001A1E8C"/>
    <w:rsid w:val="001A20B8"/>
    <w:rsid w:val="001A23CE"/>
    <w:rsid w:val="001A2529"/>
    <w:rsid w:val="001A265C"/>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4A95"/>
    <w:rsid w:val="001A5107"/>
    <w:rsid w:val="001A51F4"/>
    <w:rsid w:val="001A586D"/>
    <w:rsid w:val="001A5D29"/>
    <w:rsid w:val="001A6014"/>
    <w:rsid w:val="001A64C0"/>
    <w:rsid w:val="001A6508"/>
    <w:rsid w:val="001A65C5"/>
    <w:rsid w:val="001A673E"/>
    <w:rsid w:val="001A678E"/>
    <w:rsid w:val="001A6A85"/>
    <w:rsid w:val="001A6F91"/>
    <w:rsid w:val="001A7763"/>
    <w:rsid w:val="001A77E1"/>
    <w:rsid w:val="001A784E"/>
    <w:rsid w:val="001B01D3"/>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868"/>
    <w:rsid w:val="001B4BF4"/>
    <w:rsid w:val="001B4E89"/>
    <w:rsid w:val="001B4F34"/>
    <w:rsid w:val="001B515F"/>
    <w:rsid w:val="001B52EC"/>
    <w:rsid w:val="001B5404"/>
    <w:rsid w:val="001B554A"/>
    <w:rsid w:val="001B55C3"/>
    <w:rsid w:val="001B5701"/>
    <w:rsid w:val="001B58AD"/>
    <w:rsid w:val="001B6564"/>
    <w:rsid w:val="001B691A"/>
    <w:rsid w:val="001B6BCD"/>
    <w:rsid w:val="001B6C0F"/>
    <w:rsid w:val="001B7385"/>
    <w:rsid w:val="001B747B"/>
    <w:rsid w:val="001C02D8"/>
    <w:rsid w:val="001C02E3"/>
    <w:rsid w:val="001C04E3"/>
    <w:rsid w:val="001C1332"/>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3CA"/>
    <w:rsid w:val="001C458B"/>
    <w:rsid w:val="001C459C"/>
    <w:rsid w:val="001C4BC8"/>
    <w:rsid w:val="001C4DBA"/>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D64"/>
    <w:rsid w:val="001D7E73"/>
    <w:rsid w:val="001D7F0A"/>
    <w:rsid w:val="001E05C3"/>
    <w:rsid w:val="001E07F5"/>
    <w:rsid w:val="001E08D6"/>
    <w:rsid w:val="001E0AD3"/>
    <w:rsid w:val="001E0D78"/>
    <w:rsid w:val="001E14B4"/>
    <w:rsid w:val="001E1A7A"/>
    <w:rsid w:val="001E1DDD"/>
    <w:rsid w:val="001E27C5"/>
    <w:rsid w:val="001E29B6"/>
    <w:rsid w:val="001E2B49"/>
    <w:rsid w:val="001E2E1C"/>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5E0C"/>
    <w:rsid w:val="001E653C"/>
    <w:rsid w:val="001E69E6"/>
    <w:rsid w:val="001E6BCA"/>
    <w:rsid w:val="001E6CFD"/>
    <w:rsid w:val="001E6F30"/>
    <w:rsid w:val="001E7504"/>
    <w:rsid w:val="001E76DF"/>
    <w:rsid w:val="001E7F5D"/>
    <w:rsid w:val="001F002A"/>
    <w:rsid w:val="001F00F9"/>
    <w:rsid w:val="001F020C"/>
    <w:rsid w:val="001F0277"/>
    <w:rsid w:val="001F03C3"/>
    <w:rsid w:val="001F072A"/>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BC8"/>
    <w:rsid w:val="001F6D3B"/>
    <w:rsid w:val="001F70A4"/>
    <w:rsid w:val="001F7121"/>
    <w:rsid w:val="001F7982"/>
    <w:rsid w:val="001F7C9D"/>
    <w:rsid w:val="001F7CF1"/>
    <w:rsid w:val="002000A0"/>
    <w:rsid w:val="00200322"/>
    <w:rsid w:val="0020050C"/>
    <w:rsid w:val="00200565"/>
    <w:rsid w:val="002005AA"/>
    <w:rsid w:val="00200A31"/>
    <w:rsid w:val="00200D2C"/>
    <w:rsid w:val="00201368"/>
    <w:rsid w:val="00201922"/>
    <w:rsid w:val="002019D8"/>
    <w:rsid w:val="00201CCE"/>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7FF"/>
    <w:rsid w:val="00207A5E"/>
    <w:rsid w:val="00207CDA"/>
    <w:rsid w:val="0021009C"/>
    <w:rsid w:val="0021043E"/>
    <w:rsid w:val="00210860"/>
    <w:rsid w:val="00210A23"/>
    <w:rsid w:val="00210A7C"/>
    <w:rsid w:val="00210AFD"/>
    <w:rsid w:val="00210B6A"/>
    <w:rsid w:val="00211B38"/>
    <w:rsid w:val="00211D3C"/>
    <w:rsid w:val="0021214F"/>
    <w:rsid w:val="00212159"/>
    <w:rsid w:val="00212444"/>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76E"/>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4AB"/>
    <w:rsid w:val="002235CB"/>
    <w:rsid w:val="00223BB5"/>
    <w:rsid w:val="00223E7D"/>
    <w:rsid w:val="002246A2"/>
    <w:rsid w:val="002247FC"/>
    <w:rsid w:val="00224952"/>
    <w:rsid w:val="00224B82"/>
    <w:rsid w:val="00224DD2"/>
    <w:rsid w:val="00224EB9"/>
    <w:rsid w:val="00224FA0"/>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3DE7"/>
    <w:rsid w:val="0023409D"/>
    <w:rsid w:val="00234151"/>
    <w:rsid w:val="00234449"/>
    <w:rsid w:val="00234B45"/>
    <w:rsid w:val="00234D90"/>
    <w:rsid w:val="00234F8C"/>
    <w:rsid w:val="00234F9F"/>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0D4"/>
    <w:rsid w:val="002401F5"/>
    <w:rsid w:val="002403E4"/>
    <w:rsid w:val="00240482"/>
    <w:rsid w:val="00240816"/>
    <w:rsid w:val="00240CA2"/>
    <w:rsid w:val="00240D29"/>
    <w:rsid w:val="00240E54"/>
    <w:rsid w:val="00241D13"/>
    <w:rsid w:val="0024208B"/>
    <w:rsid w:val="002422AE"/>
    <w:rsid w:val="002429EE"/>
    <w:rsid w:val="00242F02"/>
    <w:rsid w:val="0024309D"/>
    <w:rsid w:val="00243D7F"/>
    <w:rsid w:val="0024403C"/>
    <w:rsid w:val="002442F4"/>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4FA"/>
    <w:rsid w:val="002516DE"/>
    <w:rsid w:val="0025176D"/>
    <w:rsid w:val="00251C06"/>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BB5"/>
    <w:rsid w:val="00263ED2"/>
    <w:rsid w:val="002647BF"/>
    <w:rsid w:val="002647D5"/>
    <w:rsid w:val="0026488D"/>
    <w:rsid w:val="002648C3"/>
    <w:rsid w:val="00264D68"/>
    <w:rsid w:val="00265032"/>
    <w:rsid w:val="00265077"/>
    <w:rsid w:val="002651FB"/>
    <w:rsid w:val="0026538C"/>
    <w:rsid w:val="00265399"/>
    <w:rsid w:val="00265611"/>
    <w:rsid w:val="00265781"/>
    <w:rsid w:val="00265AB0"/>
    <w:rsid w:val="00266602"/>
    <w:rsid w:val="00266B13"/>
    <w:rsid w:val="00266BF4"/>
    <w:rsid w:val="00266F6D"/>
    <w:rsid w:val="00267616"/>
    <w:rsid w:val="00267624"/>
    <w:rsid w:val="002679E4"/>
    <w:rsid w:val="00267BBA"/>
    <w:rsid w:val="00267D82"/>
    <w:rsid w:val="002703D9"/>
    <w:rsid w:val="00270728"/>
    <w:rsid w:val="00270894"/>
    <w:rsid w:val="002708BA"/>
    <w:rsid w:val="002709D9"/>
    <w:rsid w:val="00270C5A"/>
    <w:rsid w:val="00270D42"/>
    <w:rsid w:val="0027149C"/>
    <w:rsid w:val="00271577"/>
    <w:rsid w:val="00271764"/>
    <w:rsid w:val="00271943"/>
    <w:rsid w:val="0027195D"/>
    <w:rsid w:val="00271CB6"/>
    <w:rsid w:val="00271D07"/>
    <w:rsid w:val="00272556"/>
    <w:rsid w:val="00272594"/>
    <w:rsid w:val="002726D8"/>
    <w:rsid w:val="00272A0E"/>
    <w:rsid w:val="00272ADD"/>
    <w:rsid w:val="00272B03"/>
    <w:rsid w:val="00272C04"/>
    <w:rsid w:val="002732BE"/>
    <w:rsid w:val="002733E2"/>
    <w:rsid w:val="00273A29"/>
    <w:rsid w:val="00273C30"/>
    <w:rsid w:val="00273D64"/>
    <w:rsid w:val="00273EFE"/>
    <w:rsid w:val="00273FDE"/>
    <w:rsid w:val="00274196"/>
    <w:rsid w:val="002741A2"/>
    <w:rsid w:val="0027498E"/>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90B"/>
    <w:rsid w:val="00280057"/>
    <w:rsid w:val="00280AB1"/>
    <w:rsid w:val="00281396"/>
    <w:rsid w:val="002813F3"/>
    <w:rsid w:val="00281411"/>
    <w:rsid w:val="002814F6"/>
    <w:rsid w:val="00281681"/>
    <w:rsid w:val="00282453"/>
    <w:rsid w:val="002828B8"/>
    <w:rsid w:val="00282EA6"/>
    <w:rsid w:val="00282EFC"/>
    <w:rsid w:val="0028319F"/>
    <w:rsid w:val="0028375B"/>
    <w:rsid w:val="00283B1D"/>
    <w:rsid w:val="00283D0D"/>
    <w:rsid w:val="00284B55"/>
    <w:rsid w:val="00284BAE"/>
    <w:rsid w:val="00285793"/>
    <w:rsid w:val="002859AF"/>
    <w:rsid w:val="00285DB5"/>
    <w:rsid w:val="00285DE4"/>
    <w:rsid w:val="00286238"/>
    <w:rsid w:val="002862D5"/>
    <w:rsid w:val="002865EF"/>
    <w:rsid w:val="00286692"/>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3FE"/>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4D6D"/>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047"/>
    <w:rsid w:val="002B015D"/>
    <w:rsid w:val="002B01E3"/>
    <w:rsid w:val="002B029F"/>
    <w:rsid w:val="002B0363"/>
    <w:rsid w:val="002B06C1"/>
    <w:rsid w:val="002B086C"/>
    <w:rsid w:val="002B0A7D"/>
    <w:rsid w:val="002B0AEF"/>
    <w:rsid w:val="002B0D19"/>
    <w:rsid w:val="002B1A69"/>
    <w:rsid w:val="002B1D72"/>
    <w:rsid w:val="002B1DE3"/>
    <w:rsid w:val="002B1EA5"/>
    <w:rsid w:val="002B1FB1"/>
    <w:rsid w:val="002B2723"/>
    <w:rsid w:val="002B2D89"/>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C0E"/>
    <w:rsid w:val="002B7E5B"/>
    <w:rsid w:val="002B7EAF"/>
    <w:rsid w:val="002B7F31"/>
    <w:rsid w:val="002B7FD5"/>
    <w:rsid w:val="002C08CB"/>
    <w:rsid w:val="002C099C"/>
    <w:rsid w:val="002C0B74"/>
    <w:rsid w:val="002C0C8B"/>
    <w:rsid w:val="002C0CBB"/>
    <w:rsid w:val="002C1059"/>
    <w:rsid w:val="002C114D"/>
    <w:rsid w:val="002C1201"/>
    <w:rsid w:val="002C1460"/>
    <w:rsid w:val="002C14B8"/>
    <w:rsid w:val="002C17DE"/>
    <w:rsid w:val="002C1DBB"/>
    <w:rsid w:val="002C20F2"/>
    <w:rsid w:val="002C2751"/>
    <w:rsid w:val="002C2E4E"/>
    <w:rsid w:val="002C3056"/>
    <w:rsid w:val="002C316B"/>
    <w:rsid w:val="002C31E4"/>
    <w:rsid w:val="002C3354"/>
    <w:rsid w:val="002C35B8"/>
    <w:rsid w:val="002C35E0"/>
    <w:rsid w:val="002C37C0"/>
    <w:rsid w:val="002C38B2"/>
    <w:rsid w:val="002C3E3E"/>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C75"/>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3EBF"/>
    <w:rsid w:val="002D4204"/>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298"/>
    <w:rsid w:val="002D631A"/>
    <w:rsid w:val="002D63D8"/>
    <w:rsid w:val="002D65EE"/>
    <w:rsid w:val="002D6606"/>
    <w:rsid w:val="002D6703"/>
    <w:rsid w:val="002D6B21"/>
    <w:rsid w:val="002D6C7C"/>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9B"/>
    <w:rsid w:val="002E1C9E"/>
    <w:rsid w:val="002E1EFB"/>
    <w:rsid w:val="002E1F91"/>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16D"/>
    <w:rsid w:val="00304377"/>
    <w:rsid w:val="003043A4"/>
    <w:rsid w:val="003047EF"/>
    <w:rsid w:val="003049EE"/>
    <w:rsid w:val="00304D9B"/>
    <w:rsid w:val="00305079"/>
    <w:rsid w:val="003057F7"/>
    <w:rsid w:val="003058F8"/>
    <w:rsid w:val="00305FF9"/>
    <w:rsid w:val="00306752"/>
    <w:rsid w:val="00306B39"/>
    <w:rsid w:val="00306B72"/>
    <w:rsid w:val="00306C36"/>
    <w:rsid w:val="00306CD1"/>
    <w:rsid w:val="00306D39"/>
    <w:rsid w:val="00306E3C"/>
    <w:rsid w:val="00306E6B"/>
    <w:rsid w:val="00306ECB"/>
    <w:rsid w:val="003072F2"/>
    <w:rsid w:val="003074A6"/>
    <w:rsid w:val="003077F5"/>
    <w:rsid w:val="00307A4D"/>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39B2"/>
    <w:rsid w:val="0031478D"/>
    <w:rsid w:val="0031499C"/>
    <w:rsid w:val="00314AE5"/>
    <w:rsid w:val="00314CDE"/>
    <w:rsid w:val="00314D42"/>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20553"/>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3FA5"/>
    <w:rsid w:val="00324204"/>
    <w:rsid w:val="0032438C"/>
    <w:rsid w:val="003243DE"/>
    <w:rsid w:val="0032469E"/>
    <w:rsid w:val="00324C82"/>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773"/>
    <w:rsid w:val="00332B51"/>
    <w:rsid w:val="00332E0C"/>
    <w:rsid w:val="003336B3"/>
    <w:rsid w:val="0033394F"/>
    <w:rsid w:val="00333F04"/>
    <w:rsid w:val="00333F2D"/>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B"/>
    <w:rsid w:val="00337C99"/>
    <w:rsid w:val="00337DA5"/>
    <w:rsid w:val="0034001C"/>
    <w:rsid w:val="003402E3"/>
    <w:rsid w:val="0034071F"/>
    <w:rsid w:val="003407B8"/>
    <w:rsid w:val="00340D4E"/>
    <w:rsid w:val="0034176A"/>
    <w:rsid w:val="0034183F"/>
    <w:rsid w:val="00341B54"/>
    <w:rsid w:val="00341E60"/>
    <w:rsid w:val="0034226D"/>
    <w:rsid w:val="00342972"/>
    <w:rsid w:val="00342C83"/>
    <w:rsid w:val="00342F4B"/>
    <w:rsid w:val="00342F4D"/>
    <w:rsid w:val="00342FDD"/>
    <w:rsid w:val="0034337C"/>
    <w:rsid w:val="003434D6"/>
    <w:rsid w:val="0034352C"/>
    <w:rsid w:val="00343882"/>
    <w:rsid w:val="003440E2"/>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5B45"/>
    <w:rsid w:val="0035621F"/>
    <w:rsid w:val="003563C8"/>
    <w:rsid w:val="003563D9"/>
    <w:rsid w:val="003565EA"/>
    <w:rsid w:val="00356A9A"/>
    <w:rsid w:val="00356CB3"/>
    <w:rsid w:val="00357042"/>
    <w:rsid w:val="0035749D"/>
    <w:rsid w:val="00357581"/>
    <w:rsid w:val="00357AD5"/>
    <w:rsid w:val="00357B71"/>
    <w:rsid w:val="00357FD6"/>
    <w:rsid w:val="003600C4"/>
    <w:rsid w:val="00360232"/>
    <w:rsid w:val="003602E0"/>
    <w:rsid w:val="00360D01"/>
    <w:rsid w:val="00360EA5"/>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3DC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E1"/>
    <w:rsid w:val="00366C69"/>
    <w:rsid w:val="00366D6E"/>
    <w:rsid w:val="0036700B"/>
    <w:rsid w:val="003673DC"/>
    <w:rsid w:val="00367441"/>
    <w:rsid w:val="003674FD"/>
    <w:rsid w:val="00367889"/>
    <w:rsid w:val="00367B1D"/>
    <w:rsid w:val="003702F1"/>
    <w:rsid w:val="003703A8"/>
    <w:rsid w:val="00370C3A"/>
    <w:rsid w:val="00370E4F"/>
    <w:rsid w:val="00371215"/>
    <w:rsid w:val="0037126B"/>
    <w:rsid w:val="003718E9"/>
    <w:rsid w:val="00372567"/>
    <w:rsid w:val="003725A4"/>
    <w:rsid w:val="0037270E"/>
    <w:rsid w:val="0037271A"/>
    <w:rsid w:val="00372761"/>
    <w:rsid w:val="0037291E"/>
    <w:rsid w:val="00372991"/>
    <w:rsid w:val="00372F0D"/>
    <w:rsid w:val="0037366D"/>
    <w:rsid w:val="00373675"/>
    <w:rsid w:val="00373949"/>
    <w:rsid w:val="00373C89"/>
    <w:rsid w:val="00373CB6"/>
    <w:rsid w:val="00373D83"/>
    <w:rsid w:val="00374059"/>
    <w:rsid w:val="00374518"/>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71A"/>
    <w:rsid w:val="00377DC5"/>
    <w:rsid w:val="00377F77"/>
    <w:rsid w:val="003802DC"/>
    <w:rsid w:val="00380E4E"/>
    <w:rsid w:val="00380EA9"/>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2"/>
    <w:rsid w:val="003844F4"/>
    <w:rsid w:val="00384768"/>
    <w:rsid w:val="00384817"/>
    <w:rsid w:val="00384896"/>
    <w:rsid w:val="00384D6B"/>
    <w:rsid w:val="003852FB"/>
    <w:rsid w:val="00385429"/>
    <w:rsid w:val="003854A1"/>
    <w:rsid w:val="00385AB4"/>
    <w:rsid w:val="00385B05"/>
    <w:rsid w:val="00385C54"/>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65C"/>
    <w:rsid w:val="00391840"/>
    <w:rsid w:val="003921B9"/>
    <w:rsid w:val="00392969"/>
    <w:rsid w:val="003929A8"/>
    <w:rsid w:val="00392BEB"/>
    <w:rsid w:val="003930D9"/>
    <w:rsid w:val="003932A5"/>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4D"/>
    <w:rsid w:val="003A36F2"/>
    <w:rsid w:val="003A382D"/>
    <w:rsid w:val="003A39B2"/>
    <w:rsid w:val="003A3D39"/>
    <w:rsid w:val="003A3EC7"/>
    <w:rsid w:val="003A40B4"/>
    <w:rsid w:val="003A455A"/>
    <w:rsid w:val="003A4599"/>
    <w:rsid w:val="003A45DA"/>
    <w:rsid w:val="003A4757"/>
    <w:rsid w:val="003A4A81"/>
    <w:rsid w:val="003A4DEF"/>
    <w:rsid w:val="003A5116"/>
    <w:rsid w:val="003A566D"/>
    <w:rsid w:val="003A56A7"/>
    <w:rsid w:val="003A59E2"/>
    <w:rsid w:val="003A64AD"/>
    <w:rsid w:val="003A6633"/>
    <w:rsid w:val="003A6ABF"/>
    <w:rsid w:val="003A6BFB"/>
    <w:rsid w:val="003A6C2E"/>
    <w:rsid w:val="003A6C69"/>
    <w:rsid w:val="003A753D"/>
    <w:rsid w:val="003A76E1"/>
    <w:rsid w:val="003A7795"/>
    <w:rsid w:val="003A7834"/>
    <w:rsid w:val="003A7D8F"/>
    <w:rsid w:val="003B01CD"/>
    <w:rsid w:val="003B029F"/>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313"/>
    <w:rsid w:val="003C3B84"/>
    <w:rsid w:val="003C3BA6"/>
    <w:rsid w:val="003C4208"/>
    <w:rsid w:val="003C435D"/>
    <w:rsid w:val="003C4890"/>
    <w:rsid w:val="003C4F70"/>
    <w:rsid w:val="003C5509"/>
    <w:rsid w:val="003C55B8"/>
    <w:rsid w:val="003C59A5"/>
    <w:rsid w:val="003C5E6B"/>
    <w:rsid w:val="003C6195"/>
    <w:rsid w:val="003C68D6"/>
    <w:rsid w:val="003C6D58"/>
    <w:rsid w:val="003C71C5"/>
    <w:rsid w:val="003C756D"/>
    <w:rsid w:val="003C7AD7"/>
    <w:rsid w:val="003C7E7D"/>
    <w:rsid w:val="003D0087"/>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BBA"/>
    <w:rsid w:val="003D5CBF"/>
    <w:rsid w:val="003D6570"/>
    <w:rsid w:val="003D66D2"/>
    <w:rsid w:val="003D68BE"/>
    <w:rsid w:val="003D7395"/>
    <w:rsid w:val="003D74FD"/>
    <w:rsid w:val="003D778D"/>
    <w:rsid w:val="003D7B7F"/>
    <w:rsid w:val="003D7D70"/>
    <w:rsid w:val="003D7E3F"/>
    <w:rsid w:val="003E0162"/>
    <w:rsid w:val="003E02C7"/>
    <w:rsid w:val="003E0357"/>
    <w:rsid w:val="003E0537"/>
    <w:rsid w:val="003E07AE"/>
    <w:rsid w:val="003E095E"/>
    <w:rsid w:val="003E09A0"/>
    <w:rsid w:val="003E09B2"/>
    <w:rsid w:val="003E0DE6"/>
    <w:rsid w:val="003E14F4"/>
    <w:rsid w:val="003E14FC"/>
    <w:rsid w:val="003E1AC5"/>
    <w:rsid w:val="003E1D74"/>
    <w:rsid w:val="003E2976"/>
    <w:rsid w:val="003E2FC2"/>
    <w:rsid w:val="003E34C5"/>
    <w:rsid w:val="003E3507"/>
    <w:rsid w:val="003E3585"/>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7F9"/>
    <w:rsid w:val="003F2910"/>
    <w:rsid w:val="003F297F"/>
    <w:rsid w:val="003F2B7B"/>
    <w:rsid w:val="003F324F"/>
    <w:rsid w:val="003F334C"/>
    <w:rsid w:val="003F33BC"/>
    <w:rsid w:val="003F3514"/>
    <w:rsid w:val="003F36E4"/>
    <w:rsid w:val="003F3D4E"/>
    <w:rsid w:val="003F3E5E"/>
    <w:rsid w:val="003F477E"/>
    <w:rsid w:val="003F49A7"/>
    <w:rsid w:val="003F4C32"/>
    <w:rsid w:val="003F4C8E"/>
    <w:rsid w:val="003F5604"/>
    <w:rsid w:val="003F62D2"/>
    <w:rsid w:val="003F63DB"/>
    <w:rsid w:val="003F6486"/>
    <w:rsid w:val="003F64B2"/>
    <w:rsid w:val="003F65C7"/>
    <w:rsid w:val="003F6CD2"/>
    <w:rsid w:val="003F70A1"/>
    <w:rsid w:val="003F736E"/>
    <w:rsid w:val="003F77F9"/>
    <w:rsid w:val="003F788D"/>
    <w:rsid w:val="003F7A97"/>
    <w:rsid w:val="003F7AB0"/>
    <w:rsid w:val="003F7C5A"/>
    <w:rsid w:val="003F7D78"/>
    <w:rsid w:val="003F7D8D"/>
    <w:rsid w:val="003F7E32"/>
    <w:rsid w:val="00400377"/>
    <w:rsid w:val="004007A3"/>
    <w:rsid w:val="00400ADD"/>
    <w:rsid w:val="004010D9"/>
    <w:rsid w:val="004010FE"/>
    <w:rsid w:val="00401197"/>
    <w:rsid w:val="0040126E"/>
    <w:rsid w:val="00401394"/>
    <w:rsid w:val="004017F8"/>
    <w:rsid w:val="004020D4"/>
    <w:rsid w:val="004021B6"/>
    <w:rsid w:val="0040238F"/>
    <w:rsid w:val="004024BC"/>
    <w:rsid w:val="00402F79"/>
    <w:rsid w:val="00402FE4"/>
    <w:rsid w:val="0040316B"/>
    <w:rsid w:val="004036AB"/>
    <w:rsid w:val="00403845"/>
    <w:rsid w:val="004038D2"/>
    <w:rsid w:val="00403968"/>
    <w:rsid w:val="004041D9"/>
    <w:rsid w:val="00404205"/>
    <w:rsid w:val="0040438E"/>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548"/>
    <w:rsid w:val="004116C8"/>
    <w:rsid w:val="00411ED1"/>
    <w:rsid w:val="00412133"/>
    <w:rsid w:val="004122F4"/>
    <w:rsid w:val="004123A5"/>
    <w:rsid w:val="00412461"/>
    <w:rsid w:val="00412546"/>
    <w:rsid w:val="004127EF"/>
    <w:rsid w:val="00413053"/>
    <w:rsid w:val="0041310C"/>
    <w:rsid w:val="0041319C"/>
    <w:rsid w:val="00413487"/>
    <w:rsid w:val="004137B6"/>
    <w:rsid w:val="0041391D"/>
    <w:rsid w:val="00413A54"/>
    <w:rsid w:val="00413C10"/>
    <w:rsid w:val="00413CD9"/>
    <w:rsid w:val="00413F9A"/>
    <w:rsid w:val="004140CA"/>
    <w:rsid w:val="0041418E"/>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17E6F"/>
    <w:rsid w:val="00420828"/>
    <w:rsid w:val="00420AAF"/>
    <w:rsid w:val="00420D85"/>
    <w:rsid w:val="00420E76"/>
    <w:rsid w:val="00421336"/>
    <w:rsid w:val="0042153A"/>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66B"/>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52F"/>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DBA"/>
    <w:rsid w:val="00434E8B"/>
    <w:rsid w:val="00435274"/>
    <w:rsid w:val="004352AD"/>
    <w:rsid w:val="0043545D"/>
    <w:rsid w:val="00435A69"/>
    <w:rsid w:val="00435D26"/>
    <w:rsid w:val="00435FBC"/>
    <w:rsid w:val="00435FE2"/>
    <w:rsid w:val="00436067"/>
    <w:rsid w:val="00436169"/>
    <w:rsid w:val="004363C1"/>
    <w:rsid w:val="004364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595"/>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5EC"/>
    <w:rsid w:val="00444704"/>
    <w:rsid w:val="00445D9F"/>
    <w:rsid w:val="00446127"/>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8C"/>
    <w:rsid w:val="00461CE0"/>
    <w:rsid w:val="00461E08"/>
    <w:rsid w:val="004621B1"/>
    <w:rsid w:val="0046229C"/>
    <w:rsid w:val="004623EB"/>
    <w:rsid w:val="004625CF"/>
    <w:rsid w:val="00462DD8"/>
    <w:rsid w:val="0046314F"/>
    <w:rsid w:val="00463770"/>
    <w:rsid w:val="004638D2"/>
    <w:rsid w:val="00463D04"/>
    <w:rsid w:val="00463E6A"/>
    <w:rsid w:val="0046440A"/>
    <w:rsid w:val="004646B4"/>
    <w:rsid w:val="00464778"/>
    <w:rsid w:val="004648F9"/>
    <w:rsid w:val="00464A88"/>
    <w:rsid w:val="00464F42"/>
    <w:rsid w:val="004651A0"/>
    <w:rsid w:val="00465606"/>
    <w:rsid w:val="0046586A"/>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706"/>
    <w:rsid w:val="00473A91"/>
    <w:rsid w:val="00473AF2"/>
    <w:rsid w:val="00473C2C"/>
    <w:rsid w:val="00474126"/>
    <w:rsid w:val="00474220"/>
    <w:rsid w:val="0047425C"/>
    <w:rsid w:val="004742B2"/>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C57"/>
    <w:rsid w:val="00480E05"/>
    <w:rsid w:val="00480FE2"/>
    <w:rsid w:val="00481149"/>
    <w:rsid w:val="00481365"/>
    <w:rsid w:val="00481A7B"/>
    <w:rsid w:val="00481AEC"/>
    <w:rsid w:val="0048286E"/>
    <w:rsid w:val="004829E5"/>
    <w:rsid w:val="00482BBE"/>
    <w:rsid w:val="004835A7"/>
    <w:rsid w:val="004838FF"/>
    <w:rsid w:val="00483A12"/>
    <w:rsid w:val="00483D55"/>
    <w:rsid w:val="0048429C"/>
    <w:rsid w:val="004846A8"/>
    <w:rsid w:val="004848A5"/>
    <w:rsid w:val="00484A77"/>
    <w:rsid w:val="00484CA6"/>
    <w:rsid w:val="0048540F"/>
    <w:rsid w:val="00485479"/>
    <w:rsid w:val="00485970"/>
    <w:rsid w:val="00485ADA"/>
    <w:rsid w:val="00485BDA"/>
    <w:rsid w:val="00485C0D"/>
    <w:rsid w:val="00485EA3"/>
    <w:rsid w:val="00486161"/>
    <w:rsid w:val="00486575"/>
    <w:rsid w:val="004866AD"/>
    <w:rsid w:val="004866D0"/>
    <w:rsid w:val="004870DF"/>
    <w:rsid w:val="0048727C"/>
    <w:rsid w:val="004872A2"/>
    <w:rsid w:val="00490032"/>
    <w:rsid w:val="00490EAB"/>
    <w:rsid w:val="00490FA1"/>
    <w:rsid w:val="00491202"/>
    <w:rsid w:val="0049145D"/>
    <w:rsid w:val="004918A0"/>
    <w:rsid w:val="00491C47"/>
    <w:rsid w:val="00492041"/>
    <w:rsid w:val="00492195"/>
    <w:rsid w:val="00492453"/>
    <w:rsid w:val="004924BC"/>
    <w:rsid w:val="0049254A"/>
    <w:rsid w:val="004926E8"/>
    <w:rsid w:val="00492828"/>
    <w:rsid w:val="00492EBD"/>
    <w:rsid w:val="00493062"/>
    <w:rsid w:val="00493141"/>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B3"/>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063A"/>
    <w:rsid w:val="004B13AF"/>
    <w:rsid w:val="004B17D3"/>
    <w:rsid w:val="004B18B1"/>
    <w:rsid w:val="004B18D7"/>
    <w:rsid w:val="004B1C2D"/>
    <w:rsid w:val="004B1FA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01"/>
    <w:rsid w:val="004C568C"/>
    <w:rsid w:val="004C5767"/>
    <w:rsid w:val="004C57FE"/>
    <w:rsid w:val="004C5F74"/>
    <w:rsid w:val="004C621F"/>
    <w:rsid w:val="004C654C"/>
    <w:rsid w:val="004C65A4"/>
    <w:rsid w:val="004C65E1"/>
    <w:rsid w:val="004C6615"/>
    <w:rsid w:val="004C67A2"/>
    <w:rsid w:val="004C6BBD"/>
    <w:rsid w:val="004C6EF1"/>
    <w:rsid w:val="004C75A0"/>
    <w:rsid w:val="004C7948"/>
    <w:rsid w:val="004C7BB8"/>
    <w:rsid w:val="004C7C60"/>
    <w:rsid w:val="004C7CF8"/>
    <w:rsid w:val="004C7E61"/>
    <w:rsid w:val="004C7EBB"/>
    <w:rsid w:val="004D0236"/>
    <w:rsid w:val="004D035F"/>
    <w:rsid w:val="004D0393"/>
    <w:rsid w:val="004D0401"/>
    <w:rsid w:val="004D0505"/>
    <w:rsid w:val="004D055E"/>
    <w:rsid w:val="004D05A7"/>
    <w:rsid w:val="004D0DFE"/>
    <w:rsid w:val="004D1409"/>
    <w:rsid w:val="004D14B9"/>
    <w:rsid w:val="004D14E4"/>
    <w:rsid w:val="004D152B"/>
    <w:rsid w:val="004D1A2A"/>
    <w:rsid w:val="004D1D1C"/>
    <w:rsid w:val="004D1D91"/>
    <w:rsid w:val="004D1F71"/>
    <w:rsid w:val="004D204D"/>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225"/>
    <w:rsid w:val="004E32FF"/>
    <w:rsid w:val="004E352D"/>
    <w:rsid w:val="004E3612"/>
    <w:rsid w:val="004E38EB"/>
    <w:rsid w:val="004E3B9C"/>
    <w:rsid w:val="004E3BFE"/>
    <w:rsid w:val="004E3D50"/>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1DD5"/>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F20"/>
    <w:rsid w:val="004F6576"/>
    <w:rsid w:val="004F68F6"/>
    <w:rsid w:val="004F6FD4"/>
    <w:rsid w:val="004F7311"/>
    <w:rsid w:val="004F7528"/>
    <w:rsid w:val="004F7856"/>
    <w:rsid w:val="004F7BCA"/>
    <w:rsid w:val="004F7C44"/>
    <w:rsid w:val="004F7D89"/>
    <w:rsid w:val="004F7F2E"/>
    <w:rsid w:val="00500357"/>
    <w:rsid w:val="005006BE"/>
    <w:rsid w:val="00500934"/>
    <w:rsid w:val="0050123B"/>
    <w:rsid w:val="0050140E"/>
    <w:rsid w:val="00501981"/>
    <w:rsid w:val="00501A85"/>
    <w:rsid w:val="00501BB3"/>
    <w:rsid w:val="00501ED6"/>
    <w:rsid w:val="00501FA2"/>
    <w:rsid w:val="0050216E"/>
    <w:rsid w:val="005021DD"/>
    <w:rsid w:val="005026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58"/>
    <w:rsid w:val="00505884"/>
    <w:rsid w:val="00505C04"/>
    <w:rsid w:val="00505F58"/>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7B7"/>
    <w:rsid w:val="005142CD"/>
    <w:rsid w:val="005143C9"/>
    <w:rsid w:val="005143FE"/>
    <w:rsid w:val="005148ED"/>
    <w:rsid w:val="00515411"/>
    <w:rsid w:val="005154EB"/>
    <w:rsid w:val="00515659"/>
    <w:rsid w:val="005157A9"/>
    <w:rsid w:val="00515D89"/>
    <w:rsid w:val="005164CB"/>
    <w:rsid w:val="005166ED"/>
    <w:rsid w:val="00516842"/>
    <w:rsid w:val="005168A6"/>
    <w:rsid w:val="00516B3A"/>
    <w:rsid w:val="00517025"/>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431"/>
    <w:rsid w:val="00524545"/>
    <w:rsid w:val="0052462C"/>
    <w:rsid w:val="0052471E"/>
    <w:rsid w:val="0052496B"/>
    <w:rsid w:val="005249A2"/>
    <w:rsid w:val="00524A96"/>
    <w:rsid w:val="00524C52"/>
    <w:rsid w:val="00524C73"/>
    <w:rsid w:val="00524E5B"/>
    <w:rsid w:val="00524EE9"/>
    <w:rsid w:val="005255BF"/>
    <w:rsid w:val="005257DE"/>
    <w:rsid w:val="005257E3"/>
    <w:rsid w:val="00525EC2"/>
    <w:rsid w:val="00526572"/>
    <w:rsid w:val="00526647"/>
    <w:rsid w:val="0052669A"/>
    <w:rsid w:val="005266C5"/>
    <w:rsid w:val="00526782"/>
    <w:rsid w:val="00527200"/>
    <w:rsid w:val="00527341"/>
    <w:rsid w:val="00527430"/>
    <w:rsid w:val="005275EF"/>
    <w:rsid w:val="00527C63"/>
    <w:rsid w:val="00527DB5"/>
    <w:rsid w:val="00527EB3"/>
    <w:rsid w:val="00530157"/>
    <w:rsid w:val="0053021E"/>
    <w:rsid w:val="005303CE"/>
    <w:rsid w:val="00530491"/>
    <w:rsid w:val="005308EE"/>
    <w:rsid w:val="0053090F"/>
    <w:rsid w:val="00530B5D"/>
    <w:rsid w:val="00531099"/>
    <w:rsid w:val="00531BB4"/>
    <w:rsid w:val="00531C65"/>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5D6"/>
    <w:rsid w:val="00536C1E"/>
    <w:rsid w:val="00536CFC"/>
    <w:rsid w:val="00537A18"/>
    <w:rsid w:val="005401BD"/>
    <w:rsid w:val="0054020E"/>
    <w:rsid w:val="005408B9"/>
    <w:rsid w:val="00540C23"/>
    <w:rsid w:val="00540ECD"/>
    <w:rsid w:val="00541330"/>
    <w:rsid w:val="00541B7B"/>
    <w:rsid w:val="00542087"/>
    <w:rsid w:val="00542484"/>
    <w:rsid w:val="005425FD"/>
    <w:rsid w:val="0054276C"/>
    <w:rsid w:val="00542976"/>
    <w:rsid w:val="00542A9D"/>
    <w:rsid w:val="00542B5E"/>
    <w:rsid w:val="0054343A"/>
    <w:rsid w:val="005434BE"/>
    <w:rsid w:val="00543563"/>
    <w:rsid w:val="0054368B"/>
    <w:rsid w:val="005437EA"/>
    <w:rsid w:val="0054381D"/>
    <w:rsid w:val="00543895"/>
    <w:rsid w:val="00543974"/>
    <w:rsid w:val="00543A85"/>
    <w:rsid w:val="00543DB1"/>
    <w:rsid w:val="00543EBF"/>
    <w:rsid w:val="00543F0E"/>
    <w:rsid w:val="00544080"/>
    <w:rsid w:val="005444BF"/>
    <w:rsid w:val="0054464A"/>
    <w:rsid w:val="00544896"/>
    <w:rsid w:val="00544ABA"/>
    <w:rsid w:val="00544DED"/>
    <w:rsid w:val="00544E39"/>
    <w:rsid w:val="005452F3"/>
    <w:rsid w:val="005457DD"/>
    <w:rsid w:val="0054593A"/>
    <w:rsid w:val="00545B7D"/>
    <w:rsid w:val="00545BA8"/>
    <w:rsid w:val="00545FC1"/>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F8"/>
    <w:rsid w:val="00563B10"/>
    <w:rsid w:val="00563BCF"/>
    <w:rsid w:val="00563C91"/>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47"/>
    <w:rsid w:val="0057578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D84"/>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F5B"/>
    <w:rsid w:val="00585FCE"/>
    <w:rsid w:val="00586047"/>
    <w:rsid w:val="0058620A"/>
    <w:rsid w:val="005862EA"/>
    <w:rsid w:val="0058641D"/>
    <w:rsid w:val="00586878"/>
    <w:rsid w:val="00586C8B"/>
    <w:rsid w:val="00586F2A"/>
    <w:rsid w:val="005870F0"/>
    <w:rsid w:val="0058735C"/>
    <w:rsid w:val="00587AB3"/>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07"/>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2F3C"/>
    <w:rsid w:val="005A305E"/>
    <w:rsid w:val="005A30BB"/>
    <w:rsid w:val="005A375F"/>
    <w:rsid w:val="005A3849"/>
    <w:rsid w:val="005A3887"/>
    <w:rsid w:val="005A3AAC"/>
    <w:rsid w:val="005A3E5B"/>
    <w:rsid w:val="005A43D7"/>
    <w:rsid w:val="005A4EC4"/>
    <w:rsid w:val="005A5252"/>
    <w:rsid w:val="005A565B"/>
    <w:rsid w:val="005A5777"/>
    <w:rsid w:val="005A5BF3"/>
    <w:rsid w:val="005A62A1"/>
    <w:rsid w:val="005A6EFB"/>
    <w:rsid w:val="005A6F39"/>
    <w:rsid w:val="005A7227"/>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238"/>
    <w:rsid w:val="005C08E7"/>
    <w:rsid w:val="005C0D8A"/>
    <w:rsid w:val="005C0F35"/>
    <w:rsid w:val="005C106E"/>
    <w:rsid w:val="005C1B3B"/>
    <w:rsid w:val="005C1DC8"/>
    <w:rsid w:val="005C1FD0"/>
    <w:rsid w:val="005C203E"/>
    <w:rsid w:val="005C24C9"/>
    <w:rsid w:val="005C28FA"/>
    <w:rsid w:val="005C2912"/>
    <w:rsid w:val="005C356D"/>
    <w:rsid w:val="005C39A9"/>
    <w:rsid w:val="005C3BA8"/>
    <w:rsid w:val="005C40C2"/>
    <w:rsid w:val="005C40F4"/>
    <w:rsid w:val="005C43BE"/>
    <w:rsid w:val="005C44F3"/>
    <w:rsid w:val="005C464C"/>
    <w:rsid w:val="005C4872"/>
    <w:rsid w:val="005C4C5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B93"/>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274"/>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481"/>
    <w:rsid w:val="005E66D1"/>
    <w:rsid w:val="005E6758"/>
    <w:rsid w:val="005E67DE"/>
    <w:rsid w:val="005E68A9"/>
    <w:rsid w:val="005E6D26"/>
    <w:rsid w:val="005E775D"/>
    <w:rsid w:val="005E7ECE"/>
    <w:rsid w:val="005F0235"/>
    <w:rsid w:val="005F0A43"/>
    <w:rsid w:val="005F0B12"/>
    <w:rsid w:val="005F0BDB"/>
    <w:rsid w:val="005F0FDA"/>
    <w:rsid w:val="005F1085"/>
    <w:rsid w:val="005F1130"/>
    <w:rsid w:val="005F1353"/>
    <w:rsid w:val="005F187F"/>
    <w:rsid w:val="005F18EC"/>
    <w:rsid w:val="005F1953"/>
    <w:rsid w:val="005F1F41"/>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E3"/>
    <w:rsid w:val="005F7CC1"/>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651"/>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4D1"/>
    <w:rsid w:val="006077AB"/>
    <w:rsid w:val="00607A2E"/>
    <w:rsid w:val="00607A48"/>
    <w:rsid w:val="00607EC4"/>
    <w:rsid w:val="00610248"/>
    <w:rsid w:val="00611128"/>
    <w:rsid w:val="006111FE"/>
    <w:rsid w:val="00611658"/>
    <w:rsid w:val="00612C90"/>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269"/>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665"/>
    <w:rsid w:val="00623B45"/>
    <w:rsid w:val="00624343"/>
    <w:rsid w:val="006244C9"/>
    <w:rsid w:val="006245F6"/>
    <w:rsid w:val="00624634"/>
    <w:rsid w:val="0062475D"/>
    <w:rsid w:val="0062495F"/>
    <w:rsid w:val="00624C60"/>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0F5D"/>
    <w:rsid w:val="006310A0"/>
    <w:rsid w:val="0063120A"/>
    <w:rsid w:val="00631225"/>
    <w:rsid w:val="00631374"/>
    <w:rsid w:val="0063150B"/>
    <w:rsid w:val="00631585"/>
    <w:rsid w:val="00631DFA"/>
    <w:rsid w:val="0063280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BE2"/>
    <w:rsid w:val="00637C8A"/>
    <w:rsid w:val="00637CD7"/>
    <w:rsid w:val="00637F86"/>
    <w:rsid w:val="006407A8"/>
    <w:rsid w:val="0064083F"/>
    <w:rsid w:val="00640A49"/>
    <w:rsid w:val="00640D43"/>
    <w:rsid w:val="00640D66"/>
    <w:rsid w:val="00640D76"/>
    <w:rsid w:val="00640FF6"/>
    <w:rsid w:val="00641872"/>
    <w:rsid w:val="0064191E"/>
    <w:rsid w:val="00641B5F"/>
    <w:rsid w:val="00642189"/>
    <w:rsid w:val="0064218A"/>
    <w:rsid w:val="006425B5"/>
    <w:rsid w:val="00642B45"/>
    <w:rsid w:val="00642D6A"/>
    <w:rsid w:val="00643250"/>
    <w:rsid w:val="00643369"/>
    <w:rsid w:val="00643660"/>
    <w:rsid w:val="00643685"/>
    <w:rsid w:val="0064390A"/>
    <w:rsid w:val="006441BE"/>
    <w:rsid w:val="00644889"/>
    <w:rsid w:val="00644AF5"/>
    <w:rsid w:val="00644CFB"/>
    <w:rsid w:val="00644FCF"/>
    <w:rsid w:val="00645E13"/>
    <w:rsid w:val="00646096"/>
    <w:rsid w:val="00646ACD"/>
    <w:rsid w:val="00646CD0"/>
    <w:rsid w:val="00646D8F"/>
    <w:rsid w:val="00646F6E"/>
    <w:rsid w:val="00647072"/>
    <w:rsid w:val="00647194"/>
    <w:rsid w:val="006473D1"/>
    <w:rsid w:val="00647858"/>
    <w:rsid w:val="00647BC2"/>
    <w:rsid w:val="00647E5E"/>
    <w:rsid w:val="00647ECD"/>
    <w:rsid w:val="00650139"/>
    <w:rsid w:val="00650434"/>
    <w:rsid w:val="006505AC"/>
    <w:rsid w:val="00650675"/>
    <w:rsid w:val="00651382"/>
    <w:rsid w:val="00651ECB"/>
    <w:rsid w:val="00651F5B"/>
    <w:rsid w:val="00651F8A"/>
    <w:rsid w:val="006524E6"/>
    <w:rsid w:val="00652756"/>
    <w:rsid w:val="006527FF"/>
    <w:rsid w:val="00652AA6"/>
    <w:rsid w:val="00652AD8"/>
    <w:rsid w:val="00652B79"/>
    <w:rsid w:val="00652F35"/>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1F07"/>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D4"/>
    <w:rsid w:val="006661C1"/>
    <w:rsid w:val="0066677F"/>
    <w:rsid w:val="006667F1"/>
    <w:rsid w:val="00666F03"/>
    <w:rsid w:val="0066732C"/>
    <w:rsid w:val="00667885"/>
    <w:rsid w:val="006679BF"/>
    <w:rsid w:val="006679F5"/>
    <w:rsid w:val="00667B77"/>
    <w:rsid w:val="00667F9C"/>
    <w:rsid w:val="006700E3"/>
    <w:rsid w:val="006705C2"/>
    <w:rsid w:val="006716B5"/>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225"/>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7BB"/>
    <w:rsid w:val="00686ADA"/>
    <w:rsid w:val="00686C14"/>
    <w:rsid w:val="00686E1F"/>
    <w:rsid w:val="006871DB"/>
    <w:rsid w:val="00690564"/>
    <w:rsid w:val="00690879"/>
    <w:rsid w:val="00690A49"/>
    <w:rsid w:val="00690BB6"/>
    <w:rsid w:val="00691183"/>
    <w:rsid w:val="006914F2"/>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3EF"/>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28F3"/>
    <w:rsid w:val="006B30EA"/>
    <w:rsid w:val="006B3346"/>
    <w:rsid w:val="006B38C2"/>
    <w:rsid w:val="006B3C07"/>
    <w:rsid w:val="006B3E83"/>
    <w:rsid w:val="006B4162"/>
    <w:rsid w:val="006B490B"/>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8FE"/>
    <w:rsid w:val="006D5CA6"/>
    <w:rsid w:val="006D5E1E"/>
    <w:rsid w:val="006D6247"/>
    <w:rsid w:val="006D62BC"/>
    <w:rsid w:val="006D6334"/>
    <w:rsid w:val="006D6450"/>
    <w:rsid w:val="006D6939"/>
    <w:rsid w:val="006D6CB7"/>
    <w:rsid w:val="006D6D4F"/>
    <w:rsid w:val="006D6EAA"/>
    <w:rsid w:val="006D71AA"/>
    <w:rsid w:val="006D7451"/>
    <w:rsid w:val="006D74AF"/>
    <w:rsid w:val="006D75AA"/>
    <w:rsid w:val="006D7956"/>
    <w:rsid w:val="006D7EB0"/>
    <w:rsid w:val="006E0138"/>
    <w:rsid w:val="006E094C"/>
    <w:rsid w:val="006E0B88"/>
    <w:rsid w:val="006E0BB0"/>
    <w:rsid w:val="006E0BB3"/>
    <w:rsid w:val="006E10BF"/>
    <w:rsid w:val="006E11C9"/>
    <w:rsid w:val="006E12C3"/>
    <w:rsid w:val="006E1B44"/>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3DE"/>
    <w:rsid w:val="006E45F3"/>
    <w:rsid w:val="006E48D9"/>
    <w:rsid w:val="006E49A3"/>
    <w:rsid w:val="006E4A2F"/>
    <w:rsid w:val="006E4C9C"/>
    <w:rsid w:val="006E4D01"/>
    <w:rsid w:val="006E4ED4"/>
    <w:rsid w:val="006E50B2"/>
    <w:rsid w:val="006E522B"/>
    <w:rsid w:val="006E5431"/>
    <w:rsid w:val="006E56B5"/>
    <w:rsid w:val="006E57C6"/>
    <w:rsid w:val="006E581F"/>
    <w:rsid w:val="006E5ACE"/>
    <w:rsid w:val="006E5DFE"/>
    <w:rsid w:val="006E5E19"/>
    <w:rsid w:val="006E61C3"/>
    <w:rsid w:val="006E61E4"/>
    <w:rsid w:val="006E6A7B"/>
    <w:rsid w:val="006E6C00"/>
    <w:rsid w:val="006E6E67"/>
    <w:rsid w:val="006E7723"/>
    <w:rsid w:val="006E799D"/>
    <w:rsid w:val="006E7C74"/>
    <w:rsid w:val="006E7D95"/>
    <w:rsid w:val="006F0139"/>
    <w:rsid w:val="006F0593"/>
    <w:rsid w:val="006F0930"/>
    <w:rsid w:val="006F0C10"/>
    <w:rsid w:val="006F0DE3"/>
    <w:rsid w:val="006F0FBD"/>
    <w:rsid w:val="006F1064"/>
    <w:rsid w:val="006F1EB7"/>
    <w:rsid w:val="006F204E"/>
    <w:rsid w:val="006F2A61"/>
    <w:rsid w:val="006F2AAC"/>
    <w:rsid w:val="006F3289"/>
    <w:rsid w:val="006F378C"/>
    <w:rsid w:val="006F39AB"/>
    <w:rsid w:val="006F39FA"/>
    <w:rsid w:val="006F3AE1"/>
    <w:rsid w:val="006F3B5E"/>
    <w:rsid w:val="006F3CA1"/>
    <w:rsid w:val="006F3EE5"/>
    <w:rsid w:val="006F410F"/>
    <w:rsid w:val="006F42FE"/>
    <w:rsid w:val="006F43FE"/>
    <w:rsid w:val="006F46C8"/>
    <w:rsid w:val="006F49CC"/>
    <w:rsid w:val="006F4CA8"/>
    <w:rsid w:val="006F4F55"/>
    <w:rsid w:val="006F52E5"/>
    <w:rsid w:val="006F5C8C"/>
    <w:rsid w:val="006F6066"/>
    <w:rsid w:val="006F643A"/>
    <w:rsid w:val="006F66F0"/>
    <w:rsid w:val="006F6817"/>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015"/>
    <w:rsid w:val="00701028"/>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158"/>
    <w:rsid w:val="00711340"/>
    <w:rsid w:val="00711572"/>
    <w:rsid w:val="00711603"/>
    <w:rsid w:val="0071167E"/>
    <w:rsid w:val="00711972"/>
    <w:rsid w:val="00711CD3"/>
    <w:rsid w:val="00712104"/>
    <w:rsid w:val="00712155"/>
    <w:rsid w:val="00712329"/>
    <w:rsid w:val="0071236D"/>
    <w:rsid w:val="0071263B"/>
    <w:rsid w:val="00712832"/>
    <w:rsid w:val="00712C42"/>
    <w:rsid w:val="00712F77"/>
    <w:rsid w:val="007139DC"/>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0FC"/>
    <w:rsid w:val="0072044F"/>
    <w:rsid w:val="007204A4"/>
    <w:rsid w:val="007206F5"/>
    <w:rsid w:val="00720717"/>
    <w:rsid w:val="00720C3E"/>
    <w:rsid w:val="00721084"/>
    <w:rsid w:val="00721262"/>
    <w:rsid w:val="0072151D"/>
    <w:rsid w:val="0072196A"/>
    <w:rsid w:val="00721D9B"/>
    <w:rsid w:val="00722121"/>
    <w:rsid w:val="0072226D"/>
    <w:rsid w:val="00722349"/>
    <w:rsid w:val="007224B9"/>
    <w:rsid w:val="0072279F"/>
    <w:rsid w:val="00722954"/>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3CC"/>
    <w:rsid w:val="00727530"/>
    <w:rsid w:val="007275A3"/>
    <w:rsid w:val="0072773C"/>
    <w:rsid w:val="00727CA4"/>
    <w:rsid w:val="00727D05"/>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5DB"/>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6C8"/>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910"/>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2EE"/>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6AB"/>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D50"/>
    <w:rsid w:val="007650FC"/>
    <w:rsid w:val="0076533B"/>
    <w:rsid w:val="00765473"/>
    <w:rsid w:val="00765A35"/>
    <w:rsid w:val="00765B1A"/>
    <w:rsid w:val="00765ED3"/>
    <w:rsid w:val="00766046"/>
    <w:rsid w:val="00766233"/>
    <w:rsid w:val="007663DD"/>
    <w:rsid w:val="00766516"/>
    <w:rsid w:val="007665A0"/>
    <w:rsid w:val="0076681D"/>
    <w:rsid w:val="00766A65"/>
    <w:rsid w:val="00766E44"/>
    <w:rsid w:val="007671F5"/>
    <w:rsid w:val="007676B8"/>
    <w:rsid w:val="00767AAC"/>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9B"/>
    <w:rsid w:val="0077277E"/>
    <w:rsid w:val="007728B7"/>
    <w:rsid w:val="00772F8A"/>
    <w:rsid w:val="00772F8B"/>
    <w:rsid w:val="00773069"/>
    <w:rsid w:val="00773399"/>
    <w:rsid w:val="007733C9"/>
    <w:rsid w:val="007739C6"/>
    <w:rsid w:val="00773BD6"/>
    <w:rsid w:val="00774012"/>
    <w:rsid w:val="00774445"/>
    <w:rsid w:val="0077456B"/>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74E"/>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81"/>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1F8D"/>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0CF"/>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19E"/>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0F95"/>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0D"/>
    <w:rsid w:val="007B3E3E"/>
    <w:rsid w:val="007B420B"/>
    <w:rsid w:val="007B46DD"/>
    <w:rsid w:val="007B4E24"/>
    <w:rsid w:val="007B52CD"/>
    <w:rsid w:val="007B5687"/>
    <w:rsid w:val="007B5C9B"/>
    <w:rsid w:val="007B6454"/>
    <w:rsid w:val="007B687D"/>
    <w:rsid w:val="007B6D03"/>
    <w:rsid w:val="007B6F50"/>
    <w:rsid w:val="007B70B0"/>
    <w:rsid w:val="007B716C"/>
    <w:rsid w:val="007B73C8"/>
    <w:rsid w:val="007B794A"/>
    <w:rsid w:val="007B7A4A"/>
    <w:rsid w:val="007B7DC1"/>
    <w:rsid w:val="007B7EA5"/>
    <w:rsid w:val="007B7EDB"/>
    <w:rsid w:val="007C024B"/>
    <w:rsid w:val="007C075B"/>
    <w:rsid w:val="007C0793"/>
    <w:rsid w:val="007C08B8"/>
    <w:rsid w:val="007C099E"/>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E0B"/>
    <w:rsid w:val="007D1326"/>
    <w:rsid w:val="007D1C21"/>
    <w:rsid w:val="007D1C43"/>
    <w:rsid w:val="007D1CAD"/>
    <w:rsid w:val="007D1D32"/>
    <w:rsid w:val="007D229A"/>
    <w:rsid w:val="007D2683"/>
    <w:rsid w:val="007D2766"/>
    <w:rsid w:val="007D2A4D"/>
    <w:rsid w:val="007D2F44"/>
    <w:rsid w:val="007D2F4D"/>
    <w:rsid w:val="007D3DFE"/>
    <w:rsid w:val="007D3EF3"/>
    <w:rsid w:val="007D4178"/>
    <w:rsid w:val="007D41A1"/>
    <w:rsid w:val="007D41E3"/>
    <w:rsid w:val="007D433B"/>
    <w:rsid w:val="007D4638"/>
    <w:rsid w:val="007D4D33"/>
    <w:rsid w:val="007D551D"/>
    <w:rsid w:val="007D5798"/>
    <w:rsid w:val="007D5CD7"/>
    <w:rsid w:val="007D6C9D"/>
    <w:rsid w:val="007D7156"/>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44F"/>
    <w:rsid w:val="007E3AD6"/>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69DB"/>
    <w:rsid w:val="007E71A8"/>
    <w:rsid w:val="007E738F"/>
    <w:rsid w:val="007E755E"/>
    <w:rsid w:val="007E767F"/>
    <w:rsid w:val="007E76C7"/>
    <w:rsid w:val="007E7C47"/>
    <w:rsid w:val="007E7DDF"/>
    <w:rsid w:val="007F001F"/>
    <w:rsid w:val="007F04F6"/>
    <w:rsid w:val="007F0726"/>
    <w:rsid w:val="007F09D9"/>
    <w:rsid w:val="007F0B8C"/>
    <w:rsid w:val="007F0BD9"/>
    <w:rsid w:val="007F0D5E"/>
    <w:rsid w:val="007F0EF0"/>
    <w:rsid w:val="007F103D"/>
    <w:rsid w:val="007F11C8"/>
    <w:rsid w:val="007F1483"/>
    <w:rsid w:val="007F1603"/>
    <w:rsid w:val="007F18D0"/>
    <w:rsid w:val="007F19AB"/>
    <w:rsid w:val="007F19B7"/>
    <w:rsid w:val="007F1A9C"/>
    <w:rsid w:val="007F1B5B"/>
    <w:rsid w:val="007F1CFB"/>
    <w:rsid w:val="007F1EB2"/>
    <w:rsid w:val="007F21C9"/>
    <w:rsid w:val="007F220B"/>
    <w:rsid w:val="007F27DD"/>
    <w:rsid w:val="007F2909"/>
    <w:rsid w:val="007F2D8B"/>
    <w:rsid w:val="007F31D1"/>
    <w:rsid w:val="007F34D9"/>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2F37"/>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A17"/>
    <w:rsid w:val="00806AAF"/>
    <w:rsid w:val="00806B20"/>
    <w:rsid w:val="008070AC"/>
    <w:rsid w:val="008071EC"/>
    <w:rsid w:val="008075A8"/>
    <w:rsid w:val="00807BD6"/>
    <w:rsid w:val="00807D03"/>
    <w:rsid w:val="00807D49"/>
    <w:rsid w:val="008101FD"/>
    <w:rsid w:val="00810350"/>
    <w:rsid w:val="0081050B"/>
    <w:rsid w:val="00810A82"/>
    <w:rsid w:val="00810D8D"/>
    <w:rsid w:val="00811317"/>
    <w:rsid w:val="00811835"/>
    <w:rsid w:val="008118AC"/>
    <w:rsid w:val="00811995"/>
    <w:rsid w:val="00811E41"/>
    <w:rsid w:val="00811FD1"/>
    <w:rsid w:val="00812BED"/>
    <w:rsid w:val="00812F67"/>
    <w:rsid w:val="008131C4"/>
    <w:rsid w:val="00813AE1"/>
    <w:rsid w:val="008140C4"/>
    <w:rsid w:val="008142A2"/>
    <w:rsid w:val="0081438F"/>
    <w:rsid w:val="0081461E"/>
    <w:rsid w:val="0081499B"/>
    <w:rsid w:val="00814E51"/>
    <w:rsid w:val="00815158"/>
    <w:rsid w:val="00815513"/>
    <w:rsid w:val="00815618"/>
    <w:rsid w:val="0081581D"/>
    <w:rsid w:val="00816703"/>
    <w:rsid w:val="008168A5"/>
    <w:rsid w:val="008169B0"/>
    <w:rsid w:val="00816CC7"/>
    <w:rsid w:val="008172BE"/>
    <w:rsid w:val="008173A2"/>
    <w:rsid w:val="00817966"/>
    <w:rsid w:val="00817ACF"/>
    <w:rsid w:val="00817B71"/>
    <w:rsid w:val="00820244"/>
    <w:rsid w:val="00820765"/>
    <w:rsid w:val="00820787"/>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371D"/>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4FFE"/>
    <w:rsid w:val="008350DB"/>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9FF"/>
    <w:rsid w:val="00840C8B"/>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3DB"/>
    <w:rsid w:val="00843583"/>
    <w:rsid w:val="008435AC"/>
    <w:rsid w:val="00843A5D"/>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0CC8"/>
    <w:rsid w:val="00851500"/>
    <w:rsid w:val="0085188F"/>
    <w:rsid w:val="008518FC"/>
    <w:rsid w:val="00851995"/>
    <w:rsid w:val="00852229"/>
    <w:rsid w:val="008523B0"/>
    <w:rsid w:val="008524D2"/>
    <w:rsid w:val="0085298C"/>
    <w:rsid w:val="00852E19"/>
    <w:rsid w:val="00852FBE"/>
    <w:rsid w:val="00853730"/>
    <w:rsid w:val="008537A8"/>
    <w:rsid w:val="008538D3"/>
    <w:rsid w:val="00854F2E"/>
    <w:rsid w:val="00855083"/>
    <w:rsid w:val="00855436"/>
    <w:rsid w:val="0085591C"/>
    <w:rsid w:val="00855BF8"/>
    <w:rsid w:val="00856833"/>
    <w:rsid w:val="00856840"/>
    <w:rsid w:val="008569ED"/>
    <w:rsid w:val="00856B21"/>
    <w:rsid w:val="008571E6"/>
    <w:rsid w:val="0085724D"/>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79B"/>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377"/>
    <w:rsid w:val="00874736"/>
    <w:rsid w:val="0087474B"/>
    <w:rsid w:val="00874B1E"/>
    <w:rsid w:val="00874CB0"/>
    <w:rsid w:val="00874E82"/>
    <w:rsid w:val="008750D5"/>
    <w:rsid w:val="0087547A"/>
    <w:rsid w:val="00875597"/>
    <w:rsid w:val="008756A4"/>
    <w:rsid w:val="00875F73"/>
    <w:rsid w:val="008760BF"/>
    <w:rsid w:val="00876396"/>
    <w:rsid w:val="00876523"/>
    <w:rsid w:val="008765C8"/>
    <w:rsid w:val="008765CA"/>
    <w:rsid w:val="0087673B"/>
    <w:rsid w:val="008768FE"/>
    <w:rsid w:val="00876E40"/>
    <w:rsid w:val="00876EF4"/>
    <w:rsid w:val="00877262"/>
    <w:rsid w:val="00877417"/>
    <w:rsid w:val="00877B28"/>
    <w:rsid w:val="00877C45"/>
    <w:rsid w:val="00880454"/>
    <w:rsid w:val="008806D5"/>
    <w:rsid w:val="0088070D"/>
    <w:rsid w:val="00880986"/>
    <w:rsid w:val="00880E0F"/>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CAA"/>
    <w:rsid w:val="00886D3F"/>
    <w:rsid w:val="00887576"/>
    <w:rsid w:val="00887686"/>
    <w:rsid w:val="00887B36"/>
    <w:rsid w:val="00887B48"/>
    <w:rsid w:val="00887BC1"/>
    <w:rsid w:val="00887C48"/>
    <w:rsid w:val="00887F4F"/>
    <w:rsid w:val="00890036"/>
    <w:rsid w:val="008903E8"/>
    <w:rsid w:val="00890612"/>
    <w:rsid w:val="00890DA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90C"/>
    <w:rsid w:val="008A2BB1"/>
    <w:rsid w:val="008A2ECB"/>
    <w:rsid w:val="008A315F"/>
    <w:rsid w:val="008A3466"/>
    <w:rsid w:val="008A35EE"/>
    <w:rsid w:val="008A36D7"/>
    <w:rsid w:val="008A389F"/>
    <w:rsid w:val="008A3938"/>
    <w:rsid w:val="008A3BB1"/>
    <w:rsid w:val="008A3D02"/>
    <w:rsid w:val="008A3DB1"/>
    <w:rsid w:val="008A3DF6"/>
    <w:rsid w:val="008A3DFC"/>
    <w:rsid w:val="008A3E49"/>
    <w:rsid w:val="008A3E96"/>
    <w:rsid w:val="008A400D"/>
    <w:rsid w:val="008A49E5"/>
    <w:rsid w:val="008A4F83"/>
    <w:rsid w:val="008A57DC"/>
    <w:rsid w:val="008A5907"/>
    <w:rsid w:val="008A5940"/>
    <w:rsid w:val="008A59E9"/>
    <w:rsid w:val="008A5BEA"/>
    <w:rsid w:val="008A6180"/>
    <w:rsid w:val="008A63FD"/>
    <w:rsid w:val="008A6A51"/>
    <w:rsid w:val="008A73B2"/>
    <w:rsid w:val="008A769F"/>
    <w:rsid w:val="008A7809"/>
    <w:rsid w:val="008B00E5"/>
    <w:rsid w:val="008B0148"/>
    <w:rsid w:val="008B0344"/>
    <w:rsid w:val="008B03BE"/>
    <w:rsid w:val="008B043F"/>
    <w:rsid w:val="008B0808"/>
    <w:rsid w:val="008B0AEC"/>
    <w:rsid w:val="008B0C7C"/>
    <w:rsid w:val="008B0EA7"/>
    <w:rsid w:val="008B113F"/>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8E6"/>
    <w:rsid w:val="008B4954"/>
    <w:rsid w:val="008B4D9B"/>
    <w:rsid w:val="008B4EE8"/>
    <w:rsid w:val="008B5299"/>
    <w:rsid w:val="008B5776"/>
    <w:rsid w:val="008B590C"/>
    <w:rsid w:val="008B5A5F"/>
    <w:rsid w:val="008B5AB0"/>
    <w:rsid w:val="008B5ECD"/>
    <w:rsid w:val="008B6054"/>
    <w:rsid w:val="008B698F"/>
    <w:rsid w:val="008B6AF6"/>
    <w:rsid w:val="008B7554"/>
    <w:rsid w:val="008B786E"/>
    <w:rsid w:val="008B78A6"/>
    <w:rsid w:val="008B7B08"/>
    <w:rsid w:val="008B7D94"/>
    <w:rsid w:val="008B7E62"/>
    <w:rsid w:val="008B7E65"/>
    <w:rsid w:val="008C0381"/>
    <w:rsid w:val="008C0438"/>
    <w:rsid w:val="008C0614"/>
    <w:rsid w:val="008C0A42"/>
    <w:rsid w:val="008C13F0"/>
    <w:rsid w:val="008C1B7F"/>
    <w:rsid w:val="008C1DD9"/>
    <w:rsid w:val="008C1F26"/>
    <w:rsid w:val="008C2799"/>
    <w:rsid w:val="008C2A3A"/>
    <w:rsid w:val="008C3766"/>
    <w:rsid w:val="008C3952"/>
    <w:rsid w:val="008C3EC8"/>
    <w:rsid w:val="008C40DE"/>
    <w:rsid w:val="008C42F1"/>
    <w:rsid w:val="008C4411"/>
    <w:rsid w:val="008C4C1B"/>
    <w:rsid w:val="008C4C7E"/>
    <w:rsid w:val="008C4EE2"/>
    <w:rsid w:val="008C580B"/>
    <w:rsid w:val="008C5B03"/>
    <w:rsid w:val="008C5C46"/>
    <w:rsid w:val="008C5EF4"/>
    <w:rsid w:val="008C5F2F"/>
    <w:rsid w:val="008C5F8C"/>
    <w:rsid w:val="008C5FDE"/>
    <w:rsid w:val="008C6184"/>
    <w:rsid w:val="008C64EA"/>
    <w:rsid w:val="008C6A62"/>
    <w:rsid w:val="008C6BF0"/>
    <w:rsid w:val="008C6CB1"/>
    <w:rsid w:val="008C705C"/>
    <w:rsid w:val="008C7427"/>
    <w:rsid w:val="008C785E"/>
    <w:rsid w:val="008C7AE4"/>
    <w:rsid w:val="008C7B6C"/>
    <w:rsid w:val="008C7CDB"/>
    <w:rsid w:val="008D02E2"/>
    <w:rsid w:val="008D0429"/>
    <w:rsid w:val="008D0AFB"/>
    <w:rsid w:val="008D0FFC"/>
    <w:rsid w:val="008D1511"/>
    <w:rsid w:val="008D19B3"/>
    <w:rsid w:val="008D1AF9"/>
    <w:rsid w:val="008D1C41"/>
    <w:rsid w:val="008D1F27"/>
    <w:rsid w:val="008D2695"/>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BAF"/>
    <w:rsid w:val="008D5C09"/>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E44"/>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64B"/>
    <w:rsid w:val="008E788D"/>
    <w:rsid w:val="008F0074"/>
    <w:rsid w:val="008F0776"/>
    <w:rsid w:val="008F07A6"/>
    <w:rsid w:val="008F0A38"/>
    <w:rsid w:val="008F0F84"/>
    <w:rsid w:val="008F1014"/>
    <w:rsid w:val="008F11C9"/>
    <w:rsid w:val="008F20DE"/>
    <w:rsid w:val="008F221F"/>
    <w:rsid w:val="008F23D8"/>
    <w:rsid w:val="008F2BE8"/>
    <w:rsid w:val="008F2FD5"/>
    <w:rsid w:val="008F3673"/>
    <w:rsid w:val="008F3726"/>
    <w:rsid w:val="008F37E5"/>
    <w:rsid w:val="008F3B3C"/>
    <w:rsid w:val="008F3C5C"/>
    <w:rsid w:val="008F3C78"/>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0E2"/>
    <w:rsid w:val="009025C7"/>
    <w:rsid w:val="00902896"/>
    <w:rsid w:val="00902A07"/>
    <w:rsid w:val="00902ACD"/>
    <w:rsid w:val="00902B32"/>
    <w:rsid w:val="00902CBE"/>
    <w:rsid w:val="00902DF7"/>
    <w:rsid w:val="00902E5F"/>
    <w:rsid w:val="009030AE"/>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542"/>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4948"/>
    <w:rsid w:val="00915033"/>
    <w:rsid w:val="009150B5"/>
    <w:rsid w:val="0091517E"/>
    <w:rsid w:val="0091522C"/>
    <w:rsid w:val="00915443"/>
    <w:rsid w:val="009156F7"/>
    <w:rsid w:val="00915757"/>
    <w:rsid w:val="0091596A"/>
    <w:rsid w:val="009159B3"/>
    <w:rsid w:val="00915AE1"/>
    <w:rsid w:val="00916181"/>
    <w:rsid w:val="009167AC"/>
    <w:rsid w:val="00916FA1"/>
    <w:rsid w:val="0091703B"/>
    <w:rsid w:val="00917320"/>
    <w:rsid w:val="009176DD"/>
    <w:rsid w:val="009177D7"/>
    <w:rsid w:val="00917B27"/>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5F65"/>
    <w:rsid w:val="00926A25"/>
    <w:rsid w:val="00926DA3"/>
    <w:rsid w:val="00926DA7"/>
    <w:rsid w:val="009272CB"/>
    <w:rsid w:val="00927311"/>
    <w:rsid w:val="0092754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37AE6"/>
    <w:rsid w:val="00937B25"/>
    <w:rsid w:val="0094014E"/>
    <w:rsid w:val="0094081F"/>
    <w:rsid w:val="009409B5"/>
    <w:rsid w:val="00940DC5"/>
    <w:rsid w:val="00941347"/>
    <w:rsid w:val="0094152B"/>
    <w:rsid w:val="009417BA"/>
    <w:rsid w:val="009417D5"/>
    <w:rsid w:val="009417EF"/>
    <w:rsid w:val="009419DA"/>
    <w:rsid w:val="00942922"/>
    <w:rsid w:val="00942C80"/>
    <w:rsid w:val="00943133"/>
    <w:rsid w:val="00943197"/>
    <w:rsid w:val="009432FB"/>
    <w:rsid w:val="009435F2"/>
    <w:rsid w:val="009438E9"/>
    <w:rsid w:val="00943E7A"/>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4C9"/>
    <w:rsid w:val="009478B9"/>
    <w:rsid w:val="00947953"/>
    <w:rsid w:val="00947973"/>
    <w:rsid w:val="00947AD3"/>
    <w:rsid w:val="00947BE6"/>
    <w:rsid w:val="00947C31"/>
    <w:rsid w:val="00947F19"/>
    <w:rsid w:val="00947F1C"/>
    <w:rsid w:val="009500ED"/>
    <w:rsid w:val="009501F7"/>
    <w:rsid w:val="00950253"/>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3B9F"/>
    <w:rsid w:val="00954067"/>
    <w:rsid w:val="009541E5"/>
    <w:rsid w:val="00954353"/>
    <w:rsid w:val="00954718"/>
    <w:rsid w:val="009547EE"/>
    <w:rsid w:val="00954A0A"/>
    <w:rsid w:val="009551DF"/>
    <w:rsid w:val="00955295"/>
    <w:rsid w:val="00955A29"/>
    <w:rsid w:val="00955C0A"/>
    <w:rsid w:val="00955C4F"/>
    <w:rsid w:val="00955DBA"/>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D0"/>
    <w:rsid w:val="00963D8F"/>
    <w:rsid w:val="00963E58"/>
    <w:rsid w:val="00964274"/>
    <w:rsid w:val="009648B6"/>
    <w:rsid w:val="00964F7C"/>
    <w:rsid w:val="009657C3"/>
    <w:rsid w:val="009657F1"/>
    <w:rsid w:val="00965911"/>
    <w:rsid w:val="00965913"/>
    <w:rsid w:val="00966105"/>
    <w:rsid w:val="0096625D"/>
    <w:rsid w:val="009662EA"/>
    <w:rsid w:val="00966396"/>
    <w:rsid w:val="009668DF"/>
    <w:rsid w:val="00966DFB"/>
    <w:rsid w:val="00967041"/>
    <w:rsid w:val="00967209"/>
    <w:rsid w:val="00967C93"/>
    <w:rsid w:val="00967CF7"/>
    <w:rsid w:val="00967D15"/>
    <w:rsid w:val="009704FA"/>
    <w:rsid w:val="00970594"/>
    <w:rsid w:val="009707CA"/>
    <w:rsid w:val="0097087C"/>
    <w:rsid w:val="009709F8"/>
    <w:rsid w:val="00970F51"/>
    <w:rsid w:val="009711D4"/>
    <w:rsid w:val="00971806"/>
    <w:rsid w:val="00971C5A"/>
    <w:rsid w:val="009720F9"/>
    <w:rsid w:val="00972929"/>
    <w:rsid w:val="00972AF7"/>
    <w:rsid w:val="00972C8A"/>
    <w:rsid w:val="00972DC3"/>
    <w:rsid w:val="00972ED5"/>
    <w:rsid w:val="00972EFD"/>
    <w:rsid w:val="00972F91"/>
    <w:rsid w:val="00972FB9"/>
    <w:rsid w:val="009731FC"/>
    <w:rsid w:val="00973800"/>
    <w:rsid w:val="00973827"/>
    <w:rsid w:val="00973A31"/>
    <w:rsid w:val="00973F13"/>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B0A"/>
    <w:rsid w:val="009840EC"/>
    <w:rsid w:val="00984126"/>
    <w:rsid w:val="0098412F"/>
    <w:rsid w:val="009843D2"/>
    <w:rsid w:val="00984986"/>
    <w:rsid w:val="00984A94"/>
    <w:rsid w:val="00984BB2"/>
    <w:rsid w:val="00984C09"/>
    <w:rsid w:val="00984ECA"/>
    <w:rsid w:val="00985233"/>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A61"/>
    <w:rsid w:val="00993CBE"/>
    <w:rsid w:val="00993EBB"/>
    <w:rsid w:val="00993FDA"/>
    <w:rsid w:val="0099444E"/>
    <w:rsid w:val="0099484B"/>
    <w:rsid w:val="00994871"/>
    <w:rsid w:val="00994E07"/>
    <w:rsid w:val="00994E08"/>
    <w:rsid w:val="00994F6F"/>
    <w:rsid w:val="0099503C"/>
    <w:rsid w:val="009951F9"/>
    <w:rsid w:val="0099564E"/>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DFB"/>
    <w:rsid w:val="009A5ED7"/>
    <w:rsid w:val="009A5F95"/>
    <w:rsid w:val="009A6103"/>
    <w:rsid w:val="009A6563"/>
    <w:rsid w:val="009A66C5"/>
    <w:rsid w:val="009A67E0"/>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1AB"/>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755"/>
    <w:rsid w:val="009C3951"/>
    <w:rsid w:val="009C39BC"/>
    <w:rsid w:val="009C3EDC"/>
    <w:rsid w:val="009C3F37"/>
    <w:rsid w:val="009C3FFB"/>
    <w:rsid w:val="009C4073"/>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A40"/>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991"/>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F81"/>
    <w:rsid w:val="009D5222"/>
    <w:rsid w:val="009D5225"/>
    <w:rsid w:val="009D52E7"/>
    <w:rsid w:val="009D5405"/>
    <w:rsid w:val="009D54BE"/>
    <w:rsid w:val="009D5552"/>
    <w:rsid w:val="009D59B3"/>
    <w:rsid w:val="009D5B3D"/>
    <w:rsid w:val="009D5BAB"/>
    <w:rsid w:val="009D6311"/>
    <w:rsid w:val="009D688C"/>
    <w:rsid w:val="009D6A0A"/>
    <w:rsid w:val="009D6D3A"/>
    <w:rsid w:val="009D7B59"/>
    <w:rsid w:val="009D7E3D"/>
    <w:rsid w:val="009D7F48"/>
    <w:rsid w:val="009D7FFB"/>
    <w:rsid w:val="009E030F"/>
    <w:rsid w:val="009E04C0"/>
    <w:rsid w:val="009E058F"/>
    <w:rsid w:val="009E0792"/>
    <w:rsid w:val="009E0A9E"/>
    <w:rsid w:val="009E0B8C"/>
    <w:rsid w:val="009E135C"/>
    <w:rsid w:val="009E1424"/>
    <w:rsid w:val="009E1668"/>
    <w:rsid w:val="009E16C3"/>
    <w:rsid w:val="009E1844"/>
    <w:rsid w:val="009E19A2"/>
    <w:rsid w:val="009E19F0"/>
    <w:rsid w:val="009E1AA8"/>
    <w:rsid w:val="009E1B48"/>
    <w:rsid w:val="009E1CC0"/>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8B"/>
    <w:rsid w:val="00A109B0"/>
    <w:rsid w:val="00A10BB8"/>
    <w:rsid w:val="00A10BC9"/>
    <w:rsid w:val="00A10FBD"/>
    <w:rsid w:val="00A11027"/>
    <w:rsid w:val="00A117A6"/>
    <w:rsid w:val="00A1200D"/>
    <w:rsid w:val="00A12223"/>
    <w:rsid w:val="00A127D4"/>
    <w:rsid w:val="00A127F6"/>
    <w:rsid w:val="00A12E6E"/>
    <w:rsid w:val="00A13045"/>
    <w:rsid w:val="00A1333A"/>
    <w:rsid w:val="00A13494"/>
    <w:rsid w:val="00A137BB"/>
    <w:rsid w:val="00A137E4"/>
    <w:rsid w:val="00A1392E"/>
    <w:rsid w:val="00A13B42"/>
    <w:rsid w:val="00A13B94"/>
    <w:rsid w:val="00A13BB2"/>
    <w:rsid w:val="00A13E49"/>
    <w:rsid w:val="00A145C9"/>
    <w:rsid w:val="00A14813"/>
    <w:rsid w:val="00A148C8"/>
    <w:rsid w:val="00A149A9"/>
    <w:rsid w:val="00A14B89"/>
    <w:rsid w:val="00A15257"/>
    <w:rsid w:val="00A152E1"/>
    <w:rsid w:val="00A1566A"/>
    <w:rsid w:val="00A15725"/>
    <w:rsid w:val="00A15B97"/>
    <w:rsid w:val="00A15FAB"/>
    <w:rsid w:val="00A16481"/>
    <w:rsid w:val="00A165BF"/>
    <w:rsid w:val="00A16645"/>
    <w:rsid w:val="00A16A46"/>
    <w:rsid w:val="00A1705A"/>
    <w:rsid w:val="00A170C5"/>
    <w:rsid w:val="00A172E8"/>
    <w:rsid w:val="00A176A0"/>
    <w:rsid w:val="00A1777E"/>
    <w:rsid w:val="00A179FF"/>
    <w:rsid w:val="00A17BFC"/>
    <w:rsid w:val="00A2009D"/>
    <w:rsid w:val="00A2036B"/>
    <w:rsid w:val="00A2040F"/>
    <w:rsid w:val="00A2041F"/>
    <w:rsid w:val="00A2055F"/>
    <w:rsid w:val="00A21271"/>
    <w:rsid w:val="00A212D2"/>
    <w:rsid w:val="00A2139B"/>
    <w:rsid w:val="00A2159A"/>
    <w:rsid w:val="00A21688"/>
    <w:rsid w:val="00A21A36"/>
    <w:rsid w:val="00A21DA1"/>
    <w:rsid w:val="00A21E6E"/>
    <w:rsid w:val="00A22A00"/>
    <w:rsid w:val="00A22F63"/>
    <w:rsid w:val="00A2309E"/>
    <w:rsid w:val="00A23629"/>
    <w:rsid w:val="00A23705"/>
    <w:rsid w:val="00A23723"/>
    <w:rsid w:val="00A237A8"/>
    <w:rsid w:val="00A238E2"/>
    <w:rsid w:val="00A23AF6"/>
    <w:rsid w:val="00A24172"/>
    <w:rsid w:val="00A245D2"/>
    <w:rsid w:val="00A24CE2"/>
    <w:rsid w:val="00A25294"/>
    <w:rsid w:val="00A25499"/>
    <w:rsid w:val="00A254EE"/>
    <w:rsid w:val="00A25BE7"/>
    <w:rsid w:val="00A25BE8"/>
    <w:rsid w:val="00A25C33"/>
    <w:rsid w:val="00A2631F"/>
    <w:rsid w:val="00A27008"/>
    <w:rsid w:val="00A270E2"/>
    <w:rsid w:val="00A27210"/>
    <w:rsid w:val="00A27332"/>
    <w:rsid w:val="00A274CE"/>
    <w:rsid w:val="00A27CDF"/>
    <w:rsid w:val="00A30078"/>
    <w:rsid w:val="00A3030C"/>
    <w:rsid w:val="00A309C6"/>
    <w:rsid w:val="00A30BBF"/>
    <w:rsid w:val="00A30D13"/>
    <w:rsid w:val="00A30DBA"/>
    <w:rsid w:val="00A313D0"/>
    <w:rsid w:val="00A314F9"/>
    <w:rsid w:val="00A319D0"/>
    <w:rsid w:val="00A321F7"/>
    <w:rsid w:val="00A32316"/>
    <w:rsid w:val="00A3242F"/>
    <w:rsid w:val="00A32766"/>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AF7"/>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B6A"/>
    <w:rsid w:val="00A47C73"/>
    <w:rsid w:val="00A47F80"/>
    <w:rsid w:val="00A50087"/>
    <w:rsid w:val="00A501C9"/>
    <w:rsid w:val="00A5031D"/>
    <w:rsid w:val="00A50506"/>
    <w:rsid w:val="00A50BD4"/>
    <w:rsid w:val="00A50D20"/>
    <w:rsid w:val="00A5118A"/>
    <w:rsid w:val="00A511BD"/>
    <w:rsid w:val="00A5123A"/>
    <w:rsid w:val="00A514A9"/>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0FD"/>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549"/>
    <w:rsid w:val="00A62893"/>
    <w:rsid w:val="00A62945"/>
    <w:rsid w:val="00A62B75"/>
    <w:rsid w:val="00A62F55"/>
    <w:rsid w:val="00A630A2"/>
    <w:rsid w:val="00A6315A"/>
    <w:rsid w:val="00A63289"/>
    <w:rsid w:val="00A632B8"/>
    <w:rsid w:val="00A638E6"/>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9EC"/>
    <w:rsid w:val="00A66AF8"/>
    <w:rsid w:val="00A66E1F"/>
    <w:rsid w:val="00A67405"/>
    <w:rsid w:val="00A67544"/>
    <w:rsid w:val="00A679D3"/>
    <w:rsid w:val="00A701ED"/>
    <w:rsid w:val="00A7022D"/>
    <w:rsid w:val="00A70653"/>
    <w:rsid w:val="00A7075B"/>
    <w:rsid w:val="00A70A8F"/>
    <w:rsid w:val="00A70BB9"/>
    <w:rsid w:val="00A70E24"/>
    <w:rsid w:val="00A70F23"/>
    <w:rsid w:val="00A71956"/>
    <w:rsid w:val="00A71C91"/>
    <w:rsid w:val="00A71C94"/>
    <w:rsid w:val="00A71CE6"/>
    <w:rsid w:val="00A71D23"/>
    <w:rsid w:val="00A71DB7"/>
    <w:rsid w:val="00A71F5A"/>
    <w:rsid w:val="00A720E6"/>
    <w:rsid w:val="00A72316"/>
    <w:rsid w:val="00A7241E"/>
    <w:rsid w:val="00A72CF5"/>
    <w:rsid w:val="00A7333A"/>
    <w:rsid w:val="00A736DB"/>
    <w:rsid w:val="00A73D0D"/>
    <w:rsid w:val="00A74A92"/>
    <w:rsid w:val="00A74B3A"/>
    <w:rsid w:val="00A74BCD"/>
    <w:rsid w:val="00A74D44"/>
    <w:rsid w:val="00A74E64"/>
    <w:rsid w:val="00A751DE"/>
    <w:rsid w:val="00A752C8"/>
    <w:rsid w:val="00A753DE"/>
    <w:rsid w:val="00A759AF"/>
    <w:rsid w:val="00A75C0C"/>
    <w:rsid w:val="00A75CC1"/>
    <w:rsid w:val="00A75E88"/>
    <w:rsid w:val="00A761F6"/>
    <w:rsid w:val="00A767C2"/>
    <w:rsid w:val="00A777B4"/>
    <w:rsid w:val="00A779F7"/>
    <w:rsid w:val="00A77D67"/>
    <w:rsid w:val="00A80108"/>
    <w:rsid w:val="00A80137"/>
    <w:rsid w:val="00A80437"/>
    <w:rsid w:val="00A804B3"/>
    <w:rsid w:val="00A80549"/>
    <w:rsid w:val="00A8056E"/>
    <w:rsid w:val="00A80CE3"/>
    <w:rsid w:val="00A80E62"/>
    <w:rsid w:val="00A80E63"/>
    <w:rsid w:val="00A80F0C"/>
    <w:rsid w:val="00A810D7"/>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903A4"/>
    <w:rsid w:val="00A90560"/>
    <w:rsid w:val="00A909E2"/>
    <w:rsid w:val="00A90E72"/>
    <w:rsid w:val="00A90EC8"/>
    <w:rsid w:val="00A91056"/>
    <w:rsid w:val="00A91208"/>
    <w:rsid w:val="00A9120C"/>
    <w:rsid w:val="00A92189"/>
    <w:rsid w:val="00A9223D"/>
    <w:rsid w:val="00A922A2"/>
    <w:rsid w:val="00A923EA"/>
    <w:rsid w:val="00A923FC"/>
    <w:rsid w:val="00A92819"/>
    <w:rsid w:val="00A9282A"/>
    <w:rsid w:val="00A93004"/>
    <w:rsid w:val="00A9327B"/>
    <w:rsid w:val="00A93567"/>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594E"/>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D3"/>
    <w:rsid w:val="00AA3005"/>
    <w:rsid w:val="00AA36BA"/>
    <w:rsid w:val="00AA383B"/>
    <w:rsid w:val="00AA38FE"/>
    <w:rsid w:val="00AA3B06"/>
    <w:rsid w:val="00AA3CF1"/>
    <w:rsid w:val="00AA3DB7"/>
    <w:rsid w:val="00AA43D9"/>
    <w:rsid w:val="00AA4438"/>
    <w:rsid w:val="00AA4715"/>
    <w:rsid w:val="00AA4811"/>
    <w:rsid w:val="00AA4908"/>
    <w:rsid w:val="00AA4D83"/>
    <w:rsid w:val="00AA5006"/>
    <w:rsid w:val="00AA51F5"/>
    <w:rsid w:val="00AA522D"/>
    <w:rsid w:val="00AA550A"/>
    <w:rsid w:val="00AA5E3B"/>
    <w:rsid w:val="00AA5E86"/>
    <w:rsid w:val="00AA5EE3"/>
    <w:rsid w:val="00AA5FB7"/>
    <w:rsid w:val="00AA5FDC"/>
    <w:rsid w:val="00AA6642"/>
    <w:rsid w:val="00AA68B4"/>
    <w:rsid w:val="00AA6CA7"/>
    <w:rsid w:val="00AA6CAF"/>
    <w:rsid w:val="00AA7F27"/>
    <w:rsid w:val="00AB0137"/>
    <w:rsid w:val="00AB0543"/>
    <w:rsid w:val="00AB0AC9"/>
    <w:rsid w:val="00AB0B17"/>
    <w:rsid w:val="00AB1021"/>
    <w:rsid w:val="00AB1282"/>
    <w:rsid w:val="00AB1397"/>
    <w:rsid w:val="00AB1499"/>
    <w:rsid w:val="00AB185A"/>
    <w:rsid w:val="00AB1BA7"/>
    <w:rsid w:val="00AB1D82"/>
    <w:rsid w:val="00AB1E04"/>
    <w:rsid w:val="00AB1F3E"/>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473"/>
    <w:rsid w:val="00AB77F9"/>
    <w:rsid w:val="00AB7C6B"/>
    <w:rsid w:val="00AB7F81"/>
    <w:rsid w:val="00AB7FAD"/>
    <w:rsid w:val="00AC024E"/>
    <w:rsid w:val="00AC0705"/>
    <w:rsid w:val="00AC0BD1"/>
    <w:rsid w:val="00AC109B"/>
    <w:rsid w:val="00AC10BA"/>
    <w:rsid w:val="00AC110E"/>
    <w:rsid w:val="00AC1A01"/>
    <w:rsid w:val="00AC1BFE"/>
    <w:rsid w:val="00AC20BA"/>
    <w:rsid w:val="00AC25C1"/>
    <w:rsid w:val="00AC2918"/>
    <w:rsid w:val="00AC2960"/>
    <w:rsid w:val="00AC2D0F"/>
    <w:rsid w:val="00AC424F"/>
    <w:rsid w:val="00AC44BC"/>
    <w:rsid w:val="00AC4651"/>
    <w:rsid w:val="00AC4727"/>
    <w:rsid w:val="00AC4826"/>
    <w:rsid w:val="00AC4ACC"/>
    <w:rsid w:val="00AC4C24"/>
    <w:rsid w:val="00AC4C6D"/>
    <w:rsid w:val="00AC4DCD"/>
    <w:rsid w:val="00AC4EE1"/>
    <w:rsid w:val="00AC58EB"/>
    <w:rsid w:val="00AC5D26"/>
    <w:rsid w:val="00AC64B7"/>
    <w:rsid w:val="00AC65EE"/>
    <w:rsid w:val="00AC6731"/>
    <w:rsid w:val="00AC6FB5"/>
    <w:rsid w:val="00AC7432"/>
    <w:rsid w:val="00AC74DA"/>
    <w:rsid w:val="00AC7A2B"/>
    <w:rsid w:val="00AC7C25"/>
    <w:rsid w:val="00AC7C48"/>
    <w:rsid w:val="00AC7F9D"/>
    <w:rsid w:val="00AC7FD2"/>
    <w:rsid w:val="00AD02DF"/>
    <w:rsid w:val="00AD0883"/>
    <w:rsid w:val="00AD0A51"/>
    <w:rsid w:val="00AD0B37"/>
    <w:rsid w:val="00AD0EFE"/>
    <w:rsid w:val="00AD0F9A"/>
    <w:rsid w:val="00AD11F7"/>
    <w:rsid w:val="00AD1200"/>
    <w:rsid w:val="00AD1476"/>
    <w:rsid w:val="00AD1BDC"/>
    <w:rsid w:val="00AD1DB3"/>
    <w:rsid w:val="00AD1DB7"/>
    <w:rsid w:val="00AD2053"/>
    <w:rsid w:val="00AD212E"/>
    <w:rsid w:val="00AD21D3"/>
    <w:rsid w:val="00AD21EE"/>
    <w:rsid w:val="00AD231A"/>
    <w:rsid w:val="00AD2755"/>
    <w:rsid w:val="00AD2852"/>
    <w:rsid w:val="00AD2C49"/>
    <w:rsid w:val="00AD2D85"/>
    <w:rsid w:val="00AD2DDE"/>
    <w:rsid w:val="00AD2EEC"/>
    <w:rsid w:val="00AD2EFD"/>
    <w:rsid w:val="00AD300D"/>
    <w:rsid w:val="00AD34F0"/>
    <w:rsid w:val="00AD34F2"/>
    <w:rsid w:val="00AD3697"/>
    <w:rsid w:val="00AD3976"/>
    <w:rsid w:val="00AD3994"/>
    <w:rsid w:val="00AD42DF"/>
    <w:rsid w:val="00AD452C"/>
    <w:rsid w:val="00AD460F"/>
    <w:rsid w:val="00AD463E"/>
    <w:rsid w:val="00AD4D2A"/>
    <w:rsid w:val="00AD4E51"/>
    <w:rsid w:val="00AD51AE"/>
    <w:rsid w:val="00AD542F"/>
    <w:rsid w:val="00AD54F6"/>
    <w:rsid w:val="00AD596B"/>
    <w:rsid w:val="00AD5CE9"/>
    <w:rsid w:val="00AD5F0C"/>
    <w:rsid w:val="00AD697B"/>
    <w:rsid w:val="00AD6ADF"/>
    <w:rsid w:val="00AD6AFD"/>
    <w:rsid w:val="00AD6C87"/>
    <w:rsid w:val="00AD6C96"/>
    <w:rsid w:val="00AD6CB5"/>
    <w:rsid w:val="00AD6F12"/>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4C3"/>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375"/>
    <w:rsid w:val="00AF49E0"/>
    <w:rsid w:val="00AF4C48"/>
    <w:rsid w:val="00AF5194"/>
    <w:rsid w:val="00AF5251"/>
    <w:rsid w:val="00AF53EF"/>
    <w:rsid w:val="00AF5568"/>
    <w:rsid w:val="00AF5E1B"/>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0E"/>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314"/>
    <w:rsid w:val="00B13AAB"/>
    <w:rsid w:val="00B13B6A"/>
    <w:rsid w:val="00B13BB9"/>
    <w:rsid w:val="00B13DCA"/>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9B5"/>
    <w:rsid w:val="00B17ABD"/>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3E5"/>
    <w:rsid w:val="00B235A7"/>
    <w:rsid w:val="00B2373B"/>
    <w:rsid w:val="00B23A9B"/>
    <w:rsid w:val="00B23AF4"/>
    <w:rsid w:val="00B23BD8"/>
    <w:rsid w:val="00B23C15"/>
    <w:rsid w:val="00B24347"/>
    <w:rsid w:val="00B246C0"/>
    <w:rsid w:val="00B25243"/>
    <w:rsid w:val="00B25521"/>
    <w:rsid w:val="00B25762"/>
    <w:rsid w:val="00B258C0"/>
    <w:rsid w:val="00B25B40"/>
    <w:rsid w:val="00B25F00"/>
    <w:rsid w:val="00B25FDE"/>
    <w:rsid w:val="00B2603A"/>
    <w:rsid w:val="00B2691D"/>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AD"/>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BE"/>
    <w:rsid w:val="00B47738"/>
    <w:rsid w:val="00B47B4B"/>
    <w:rsid w:val="00B47C13"/>
    <w:rsid w:val="00B500C8"/>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75"/>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A17"/>
    <w:rsid w:val="00B57A92"/>
    <w:rsid w:val="00B603E8"/>
    <w:rsid w:val="00B60560"/>
    <w:rsid w:val="00B6057B"/>
    <w:rsid w:val="00B606CE"/>
    <w:rsid w:val="00B6093A"/>
    <w:rsid w:val="00B60A3B"/>
    <w:rsid w:val="00B60FD3"/>
    <w:rsid w:val="00B61723"/>
    <w:rsid w:val="00B617F4"/>
    <w:rsid w:val="00B61A16"/>
    <w:rsid w:val="00B61BE2"/>
    <w:rsid w:val="00B61F0F"/>
    <w:rsid w:val="00B61FDA"/>
    <w:rsid w:val="00B6266F"/>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375"/>
    <w:rsid w:val="00B708B3"/>
    <w:rsid w:val="00B709BA"/>
    <w:rsid w:val="00B70CF0"/>
    <w:rsid w:val="00B70FE4"/>
    <w:rsid w:val="00B71083"/>
    <w:rsid w:val="00B711CE"/>
    <w:rsid w:val="00B71B3C"/>
    <w:rsid w:val="00B71B4D"/>
    <w:rsid w:val="00B71D1C"/>
    <w:rsid w:val="00B71DC8"/>
    <w:rsid w:val="00B71E1F"/>
    <w:rsid w:val="00B720F2"/>
    <w:rsid w:val="00B721CE"/>
    <w:rsid w:val="00B721E8"/>
    <w:rsid w:val="00B72218"/>
    <w:rsid w:val="00B7223C"/>
    <w:rsid w:val="00B7234E"/>
    <w:rsid w:val="00B72564"/>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E95"/>
    <w:rsid w:val="00B7604C"/>
    <w:rsid w:val="00B7627D"/>
    <w:rsid w:val="00B76391"/>
    <w:rsid w:val="00B7652C"/>
    <w:rsid w:val="00B766BF"/>
    <w:rsid w:val="00B76881"/>
    <w:rsid w:val="00B76D5E"/>
    <w:rsid w:val="00B76E0E"/>
    <w:rsid w:val="00B76FA6"/>
    <w:rsid w:val="00B7728D"/>
    <w:rsid w:val="00B7751A"/>
    <w:rsid w:val="00B7755B"/>
    <w:rsid w:val="00B7791C"/>
    <w:rsid w:val="00B77977"/>
    <w:rsid w:val="00B77A10"/>
    <w:rsid w:val="00B77BF0"/>
    <w:rsid w:val="00B80704"/>
    <w:rsid w:val="00B80709"/>
    <w:rsid w:val="00B80910"/>
    <w:rsid w:val="00B80BBA"/>
    <w:rsid w:val="00B80F41"/>
    <w:rsid w:val="00B80F45"/>
    <w:rsid w:val="00B8115D"/>
    <w:rsid w:val="00B811A5"/>
    <w:rsid w:val="00B812DA"/>
    <w:rsid w:val="00B8131A"/>
    <w:rsid w:val="00B815E8"/>
    <w:rsid w:val="00B818F4"/>
    <w:rsid w:val="00B81BC9"/>
    <w:rsid w:val="00B81F9E"/>
    <w:rsid w:val="00B8222F"/>
    <w:rsid w:val="00B82615"/>
    <w:rsid w:val="00B82A67"/>
    <w:rsid w:val="00B83090"/>
    <w:rsid w:val="00B83444"/>
    <w:rsid w:val="00B836ED"/>
    <w:rsid w:val="00B836F7"/>
    <w:rsid w:val="00B83841"/>
    <w:rsid w:val="00B83855"/>
    <w:rsid w:val="00B83B06"/>
    <w:rsid w:val="00B83BD2"/>
    <w:rsid w:val="00B842B8"/>
    <w:rsid w:val="00B84364"/>
    <w:rsid w:val="00B843C8"/>
    <w:rsid w:val="00B84826"/>
    <w:rsid w:val="00B84910"/>
    <w:rsid w:val="00B849D7"/>
    <w:rsid w:val="00B853BE"/>
    <w:rsid w:val="00B85410"/>
    <w:rsid w:val="00B85929"/>
    <w:rsid w:val="00B85A47"/>
    <w:rsid w:val="00B85B52"/>
    <w:rsid w:val="00B8601D"/>
    <w:rsid w:val="00B861AF"/>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532"/>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14C"/>
    <w:rsid w:val="00B9685A"/>
    <w:rsid w:val="00B96A74"/>
    <w:rsid w:val="00B96AE0"/>
    <w:rsid w:val="00B96BEF"/>
    <w:rsid w:val="00B96D47"/>
    <w:rsid w:val="00B96FC0"/>
    <w:rsid w:val="00B9716E"/>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A8"/>
    <w:rsid w:val="00BA2FEF"/>
    <w:rsid w:val="00BA32A5"/>
    <w:rsid w:val="00BA330C"/>
    <w:rsid w:val="00BA4336"/>
    <w:rsid w:val="00BA45AB"/>
    <w:rsid w:val="00BA46F9"/>
    <w:rsid w:val="00BA49E7"/>
    <w:rsid w:val="00BA4B32"/>
    <w:rsid w:val="00BA4D43"/>
    <w:rsid w:val="00BA4D74"/>
    <w:rsid w:val="00BA4DAA"/>
    <w:rsid w:val="00BA50DD"/>
    <w:rsid w:val="00BA50E9"/>
    <w:rsid w:val="00BA54CD"/>
    <w:rsid w:val="00BA57E0"/>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0F3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78A"/>
    <w:rsid w:val="00BB4805"/>
    <w:rsid w:val="00BB4D31"/>
    <w:rsid w:val="00BB4DFE"/>
    <w:rsid w:val="00BB5024"/>
    <w:rsid w:val="00BB5333"/>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585"/>
    <w:rsid w:val="00BC39DB"/>
    <w:rsid w:val="00BC3A32"/>
    <w:rsid w:val="00BC3B07"/>
    <w:rsid w:val="00BC4365"/>
    <w:rsid w:val="00BC44F8"/>
    <w:rsid w:val="00BC46EF"/>
    <w:rsid w:val="00BC4A37"/>
    <w:rsid w:val="00BC4EF0"/>
    <w:rsid w:val="00BC4F8B"/>
    <w:rsid w:val="00BC50BF"/>
    <w:rsid w:val="00BC5403"/>
    <w:rsid w:val="00BC553A"/>
    <w:rsid w:val="00BC57DB"/>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7BE"/>
    <w:rsid w:val="00BD4B18"/>
    <w:rsid w:val="00BD4B3A"/>
    <w:rsid w:val="00BD4C8E"/>
    <w:rsid w:val="00BD4EAE"/>
    <w:rsid w:val="00BD4F79"/>
    <w:rsid w:val="00BD50AA"/>
    <w:rsid w:val="00BD5135"/>
    <w:rsid w:val="00BD541D"/>
    <w:rsid w:val="00BD5B06"/>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4BF"/>
    <w:rsid w:val="00BE46E8"/>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C19"/>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D19"/>
    <w:rsid w:val="00BF61D2"/>
    <w:rsid w:val="00BF6205"/>
    <w:rsid w:val="00BF63AD"/>
    <w:rsid w:val="00BF6569"/>
    <w:rsid w:val="00BF6D4E"/>
    <w:rsid w:val="00BF6FE5"/>
    <w:rsid w:val="00BF73F2"/>
    <w:rsid w:val="00BF7501"/>
    <w:rsid w:val="00BF7AE8"/>
    <w:rsid w:val="00BF7B44"/>
    <w:rsid w:val="00BF7F31"/>
    <w:rsid w:val="00C0007A"/>
    <w:rsid w:val="00C003C6"/>
    <w:rsid w:val="00C006F4"/>
    <w:rsid w:val="00C012DC"/>
    <w:rsid w:val="00C01671"/>
    <w:rsid w:val="00C016DA"/>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A96"/>
    <w:rsid w:val="00C04CCA"/>
    <w:rsid w:val="00C04D77"/>
    <w:rsid w:val="00C04E7C"/>
    <w:rsid w:val="00C05222"/>
    <w:rsid w:val="00C052A6"/>
    <w:rsid w:val="00C05709"/>
    <w:rsid w:val="00C05BEC"/>
    <w:rsid w:val="00C05F7C"/>
    <w:rsid w:val="00C065B0"/>
    <w:rsid w:val="00C06AE4"/>
    <w:rsid w:val="00C06AF1"/>
    <w:rsid w:val="00C06D5E"/>
    <w:rsid w:val="00C06E48"/>
    <w:rsid w:val="00C06E7D"/>
    <w:rsid w:val="00C071BC"/>
    <w:rsid w:val="00C07217"/>
    <w:rsid w:val="00C077B9"/>
    <w:rsid w:val="00C07936"/>
    <w:rsid w:val="00C07C88"/>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82D"/>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7EB"/>
    <w:rsid w:val="00C36A28"/>
    <w:rsid w:val="00C36BF5"/>
    <w:rsid w:val="00C36DBC"/>
    <w:rsid w:val="00C36E84"/>
    <w:rsid w:val="00C3741E"/>
    <w:rsid w:val="00C3758D"/>
    <w:rsid w:val="00C376BA"/>
    <w:rsid w:val="00C379AB"/>
    <w:rsid w:val="00C379D1"/>
    <w:rsid w:val="00C379E1"/>
    <w:rsid w:val="00C37A83"/>
    <w:rsid w:val="00C40201"/>
    <w:rsid w:val="00C402B5"/>
    <w:rsid w:val="00C40373"/>
    <w:rsid w:val="00C4082D"/>
    <w:rsid w:val="00C40AE6"/>
    <w:rsid w:val="00C40FA2"/>
    <w:rsid w:val="00C411AF"/>
    <w:rsid w:val="00C4138D"/>
    <w:rsid w:val="00C41CE6"/>
    <w:rsid w:val="00C41DAC"/>
    <w:rsid w:val="00C41E3A"/>
    <w:rsid w:val="00C41FE5"/>
    <w:rsid w:val="00C42123"/>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1A0"/>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29E"/>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B38"/>
    <w:rsid w:val="00C54D71"/>
    <w:rsid w:val="00C54EF7"/>
    <w:rsid w:val="00C5548E"/>
    <w:rsid w:val="00C55CE9"/>
    <w:rsid w:val="00C560E2"/>
    <w:rsid w:val="00C562B3"/>
    <w:rsid w:val="00C56347"/>
    <w:rsid w:val="00C563F5"/>
    <w:rsid w:val="00C56597"/>
    <w:rsid w:val="00C56A2F"/>
    <w:rsid w:val="00C570F7"/>
    <w:rsid w:val="00C575EB"/>
    <w:rsid w:val="00C577BF"/>
    <w:rsid w:val="00C57935"/>
    <w:rsid w:val="00C57CAB"/>
    <w:rsid w:val="00C57CED"/>
    <w:rsid w:val="00C57DDB"/>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782"/>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3F6"/>
    <w:rsid w:val="00C728FD"/>
    <w:rsid w:val="00C72C9B"/>
    <w:rsid w:val="00C73542"/>
    <w:rsid w:val="00C7359B"/>
    <w:rsid w:val="00C73D5D"/>
    <w:rsid w:val="00C74159"/>
    <w:rsid w:val="00C741BC"/>
    <w:rsid w:val="00C743EC"/>
    <w:rsid w:val="00C74463"/>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7CA"/>
    <w:rsid w:val="00C83C47"/>
    <w:rsid w:val="00C83F3D"/>
    <w:rsid w:val="00C845BE"/>
    <w:rsid w:val="00C84931"/>
    <w:rsid w:val="00C84D9E"/>
    <w:rsid w:val="00C84DC8"/>
    <w:rsid w:val="00C84E4E"/>
    <w:rsid w:val="00C84EED"/>
    <w:rsid w:val="00C85006"/>
    <w:rsid w:val="00C85054"/>
    <w:rsid w:val="00C85892"/>
    <w:rsid w:val="00C85BE2"/>
    <w:rsid w:val="00C861B4"/>
    <w:rsid w:val="00C8646D"/>
    <w:rsid w:val="00C8654E"/>
    <w:rsid w:val="00C86D08"/>
    <w:rsid w:val="00C86F53"/>
    <w:rsid w:val="00C87448"/>
    <w:rsid w:val="00C875FF"/>
    <w:rsid w:val="00C9017B"/>
    <w:rsid w:val="00C904F3"/>
    <w:rsid w:val="00C90713"/>
    <w:rsid w:val="00C90CAC"/>
    <w:rsid w:val="00C90D3A"/>
    <w:rsid w:val="00C90E0C"/>
    <w:rsid w:val="00C91114"/>
    <w:rsid w:val="00C9140D"/>
    <w:rsid w:val="00C917CC"/>
    <w:rsid w:val="00C918A2"/>
    <w:rsid w:val="00C91928"/>
    <w:rsid w:val="00C91979"/>
    <w:rsid w:val="00C919A4"/>
    <w:rsid w:val="00C91D50"/>
    <w:rsid w:val="00C91DE3"/>
    <w:rsid w:val="00C91E4E"/>
    <w:rsid w:val="00C925E6"/>
    <w:rsid w:val="00C9279C"/>
    <w:rsid w:val="00C92913"/>
    <w:rsid w:val="00C92C7F"/>
    <w:rsid w:val="00C92DF6"/>
    <w:rsid w:val="00C92F25"/>
    <w:rsid w:val="00C93360"/>
    <w:rsid w:val="00C933EC"/>
    <w:rsid w:val="00C9369D"/>
    <w:rsid w:val="00C937AD"/>
    <w:rsid w:val="00C93AC3"/>
    <w:rsid w:val="00C93AE8"/>
    <w:rsid w:val="00C93BD9"/>
    <w:rsid w:val="00C93C4D"/>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A1F"/>
    <w:rsid w:val="00C97DE1"/>
    <w:rsid w:val="00CA028F"/>
    <w:rsid w:val="00CA03A5"/>
    <w:rsid w:val="00CA0532"/>
    <w:rsid w:val="00CA15A0"/>
    <w:rsid w:val="00CA17C2"/>
    <w:rsid w:val="00CA1932"/>
    <w:rsid w:val="00CA2241"/>
    <w:rsid w:val="00CA2793"/>
    <w:rsid w:val="00CA2895"/>
    <w:rsid w:val="00CA2B83"/>
    <w:rsid w:val="00CA2D89"/>
    <w:rsid w:val="00CA3021"/>
    <w:rsid w:val="00CA34F4"/>
    <w:rsid w:val="00CA352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1F57"/>
    <w:rsid w:val="00CB26EC"/>
    <w:rsid w:val="00CB27CA"/>
    <w:rsid w:val="00CB2943"/>
    <w:rsid w:val="00CB2BAB"/>
    <w:rsid w:val="00CB2D2A"/>
    <w:rsid w:val="00CB301A"/>
    <w:rsid w:val="00CB3444"/>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105"/>
    <w:rsid w:val="00CC6907"/>
    <w:rsid w:val="00CC6939"/>
    <w:rsid w:val="00CC6A21"/>
    <w:rsid w:val="00CC6B20"/>
    <w:rsid w:val="00CC6D56"/>
    <w:rsid w:val="00CC6DE7"/>
    <w:rsid w:val="00CC729B"/>
    <w:rsid w:val="00CC737C"/>
    <w:rsid w:val="00CC7AD9"/>
    <w:rsid w:val="00CD008D"/>
    <w:rsid w:val="00CD0528"/>
    <w:rsid w:val="00CD087D"/>
    <w:rsid w:val="00CD0A3B"/>
    <w:rsid w:val="00CD0B0E"/>
    <w:rsid w:val="00CD0F5D"/>
    <w:rsid w:val="00CD102C"/>
    <w:rsid w:val="00CD11C8"/>
    <w:rsid w:val="00CD136E"/>
    <w:rsid w:val="00CD1548"/>
    <w:rsid w:val="00CD15D4"/>
    <w:rsid w:val="00CD17D8"/>
    <w:rsid w:val="00CD1C0B"/>
    <w:rsid w:val="00CD20C5"/>
    <w:rsid w:val="00CD239A"/>
    <w:rsid w:val="00CD28D0"/>
    <w:rsid w:val="00CD2A75"/>
    <w:rsid w:val="00CD2D6A"/>
    <w:rsid w:val="00CD32F8"/>
    <w:rsid w:val="00CD3629"/>
    <w:rsid w:val="00CD41CE"/>
    <w:rsid w:val="00CD481F"/>
    <w:rsid w:val="00CD4B24"/>
    <w:rsid w:val="00CD4C29"/>
    <w:rsid w:val="00CD5099"/>
    <w:rsid w:val="00CD54B3"/>
    <w:rsid w:val="00CD5512"/>
    <w:rsid w:val="00CD5565"/>
    <w:rsid w:val="00CD5884"/>
    <w:rsid w:val="00CD5F9D"/>
    <w:rsid w:val="00CD61F1"/>
    <w:rsid w:val="00CD6316"/>
    <w:rsid w:val="00CD692A"/>
    <w:rsid w:val="00CD6E3D"/>
    <w:rsid w:val="00CD71AB"/>
    <w:rsid w:val="00CD7644"/>
    <w:rsid w:val="00CD7D0F"/>
    <w:rsid w:val="00CE0109"/>
    <w:rsid w:val="00CE07C0"/>
    <w:rsid w:val="00CE0A0A"/>
    <w:rsid w:val="00CE0B8A"/>
    <w:rsid w:val="00CE13CD"/>
    <w:rsid w:val="00CE1611"/>
    <w:rsid w:val="00CE1FC5"/>
    <w:rsid w:val="00CE22A2"/>
    <w:rsid w:val="00CE2495"/>
    <w:rsid w:val="00CE24A9"/>
    <w:rsid w:val="00CE2D7B"/>
    <w:rsid w:val="00CE2E4D"/>
    <w:rsid w:val="00CE2F85"/>
    <w:rsid w:val="00CE310C"/>
    <w:rsid w:val="00CE337B"/>
    <w:rsid w:val="00CE37CA"/>
    <w:rsid w:val="00CE38CC"/>
    <w:rsid w:val="00CE3E30"/>
    <w:rsid w:val="00CE4061"/>
    <w:rsid w:val="00CE4184"/>
    <w:rsid w:val="00CE428A"/>
    <w:rsid w:val="00CE4490"/>
    <w:rsid w:val="00CE46E5"/>
    <w:rsid w:val="00CE485A"/>
    <w:rsid w:val="00CE4EA1"/>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D"/>
    <w:rsid w:val="00CF488E"/>
    <w:rsid w:val="00CF4DA9"/>
    <w:rsid w:val="00CF5232"/>
    <w:rsid w:val="00CF5263"/>
    <w:rsid w:val="00CF5266"/>
    <w:rsid w:val="00CF5408"/>
    <w:rsid w:val="00CF571B"/>
    <w:rsid w:val="00CF5DC4"/>
    <w:rsid w:val="00CF5EB9"/>
    <w:rsid w:val="00CF5F3A"/>
    <w:rsid w:val="00CF60B5"/>
    <w:rsid w:val="00CF6428"/>
    <w:rsid w:val="00CF6AEC"/>
    <w:rsid w:val="00CF70B1"/>
    <w:rsid w:val="00CF7F01"/>
    <w:rsid w:val="00D0024F"/>
    <w:rsid w:val="00D0038F"/>
    <w:rsid w:val="00D003C7"/>
    <w:rsid w:val="00D004FA"/>
    <w:rsid w:val="00D0050D"/>
    <w:rsid w:val="00D0089E"/>
    <w:rsid w:val="00D00C98"/>
    <w:rsid w:val="00D00FC4"/>
    <w:rsid w:val="00D0108C"/>
    <w:rsid w:val="00D0171C"/>
    <w:rsid w:val="00D0194B"/>
    <w:rsid w:val="00D01A0D"/>
    <w:rsid w:val="00D01A56"/>
    <w:rsid w:val="00D01B21"/>
    <w:rsid w:val="00D01E2F"/>
    <w:rsid w:val="00D01FFA"/>
    <w:rsid w:val="00D020D6"/>
    <w:rsid w:val="00D022C4"/>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5132"/>
    <w:rsid w:val="00D05176"/>
    <w:rsid w:val="00D052DA"/>
    <w:rsid w:val="00D05301"/>
    <w:rsid w:val="00D056B2"/>
    <w:rsid w:val="00D058B3"/>
    <w:rsid w:val="00D05B58"/>
    <w:rsid w:val="00D05DC0"/>
    <w:rsid w:val="00D05EA9"/>
    <w:rsid w:val="00D06729"/>
    <w:rsid w:val="00D06813"/>
    <w:rsid w:val="00D06EF8"/>
    <w:rsid w:val="00D07123"/>
    <w:rsid w:val="00D071F8"/>
    <w:rsid w:val="00D07252"/>
    <w:rsid w:val="00D074F4"/>
    <w:rsid w:val="00D07763"/>
    <w:rsid w:val="00D07CE1"/>
    <w:rsid w:val="00D1026A"/>
    <w:rsid w:val="00D107CF"/>
    <w:rsid w:val="00D11928"/>
    <w:rsid w:val="00D119AF"/>
    <w:rsid w:val="00D11B0B"/>
    <w:rsid w:val="00D11DA8"/>
    <w:rsid w:val="00D120F2"/>
    <w:rsid w:val="00D12293"/>
    <w:rsid w:val="00D12410"/>
    <w:rsid w:val="00D125DA"/>
    <w:rsid w:val="00D12938"/>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19F"/>
    <w:rsid w:val="00D2162C"/>
    <w:rsid w:val="00D21A3C"/>
    <w:rsid w:val="00D21C36"/>
    <w:rsid w:val="00D22160"/>
    <w:rsid w:val="00D224D5"/>
    <w:rsid w:val="00D22502"/>
    <w:rsid w:val="00D22B4E"/>
    <w:rsid w:val="00D22E53"/>
    <w:rsid w:val="00D233F1"/>
    <w:rsid w:val="00D23AE2"/>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6DE4"/>
    <w:rsid w:val="00D473A3"/>
    <w:rsid w:val="00D479E5"/>
    <w:rsid w:val="00D47B51"/>
    <w:rsid w:val="00D47C36"/>
    <w:rsid w:val="00D47DD0"/>
    <w:rsid w:val="00D50024"/>
    <w:rsid w:val="00D50183"/>
    <w:rsid w:val="00D5019C"/>
    <w:rsid w:val="00D5048E"/>
    <w:rsid w:val="00D506F4"/>
    <w:rsid w:val="00D50FF0"/>
    <w:rsid w:val="00D51D12"/>
    <w:rsid w:val="00D51EB2"/>
    <w:rsid w:val="00D5243C"/>
    <w:rsid w:val="00D5280C"/>
    <w:rsid w:val="00D52E43"/>
    <w:rsid w:val="00D531DF"/>
    <w:rsid w:val="00D5321D"/>
    <w:rsid w:val="00D5362B"/>
    <w:rsid w:val="00D5399B"/>
    <w:rsid w:val="00D53DEF"/>
    <w:rsid w:val="00D5414D"/>
    <w:rsid w:val="00D54542"/>
    <w:rsid w:val="00D55049"/>
    <w:rsid w:val="00D55072"/>
    <w:rsid w:val="00D551B5"/>
    <w:rsid w:val="00D55570"/>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934"/>
    <w:rsid w:val="00D639F2"/>
    <w:rsid w:val="00D63B75"/>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ADB"/>
    <w:rsid w:val="00D67C26"/>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25DC"/>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BE1"/>
    <w:rsid w:val="00D83D88"/>
    <w:rsid w:val="00D83E5F"/>
    <w:rsid w:val="00D84106"/>
    <w:rsid w:val="00D84115"/>
    <w:rsid w:val="00D8427C"/>
    <w:rsid w:val="00D842B1"/>
    <w:rsid w:val="00D84805"/>
    <w:rsid w:val="00D84AA6"/>
    <w:rsid w:val="00D84AEE"/>
    <w:rsid w:val="00D84AF2"/>
    <w:rsid w:val="00D84B9B"/>
    <w:rsid w:val="00D84C0C"/>
    <w:rsid w:val="00D85073"/>
    <w:rsid w:val="00D853DB"/>
    <w:rsid w:val="00D854D9"/>
    <w:rsid w:val="00D857B8"/>
    <w:rsid w:val="00D86008"/>
    <w:rsid w:val="00D86336"/>
    <w:rsid w:val="00D864D2"/>
    <w:rsid w:val="00D86730"/>
    <w:rsid w:val="00D86D0B"/>
    <w:rsid w:val="00D86EB1"/>
    <w:rsid w:val="00D8703D"/>
    <w:rsid w:val="00D87175"/>
    <w:rsid w:val="00D872D9"/>
    <w:rsid w:val="00D87ABF"/>
    <w:rsid w:val="00D87C2D"/>
    <w:rsid w:val="00D87D6D"/>
    <w:rsid w:val="00D87D86"/>
    <w:rsid w:val="00D900DA"/>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E57"/>
    <w:rsid w:val="00DA3E7A"/>
    <w:rsid w:val="00DA3E7D"/>
    <w:rsid w:val="00DA408B"/>
    <w:rsid w:val="00DA422A"/>
    <w:rsid w:val="00DA430C"/>
    <w:rsid w:val="00DA457F"/>
    <w:rsid w:val="00DA461F"/>
    <w:rsid w:val="00DA46DA"/>
    <w:rsid w:val="00DA47A6"/>
    <w:rsid w:val="00DA487E"/>
    <w:rsid w:val="00DA4B4C"/>
    <w:rsid w:val="00DA4FB9"/>
    <w:rsid w:val="00DA50EB"/>
    <w:rsid w:val="00DA54ED"/>
    <w:rsid w:val="00DA54F1"/>
    <w:rsid w:val="00DA566F"/>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720"/>
    <w:rsid w:val="00DA7CA5"/>
    <w:rsid w:val="00DA7DB2"/>
    <w:rsid w:val="00DA7F8A"/>
    <w:rsid w:val="00DB0176"/>
    <w:rsid w:val="00DB03B2"/>
    <w:rsid w:val="00DB0404"/>
    <w:rsid w:val="00DB04A0"/>
    <w:rsid w:val="00DB0533"/>
    <w:rsid w:val="00DB0797"/>
    <w:rsid w:val="00DB0997"/>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80B"/>
    <w:rsid w:val="00DC2B8E"/>
    <w:rsid w:val="00DC2EDA"/>
    <w:rsid w:val="00DC30D1"/>
    <w:rsid w:val="00DC3188"/>
    <w:rsid w:val="00DC3237"/>
    <w:rsid w:val="00DC38FB"/>
    <w:rsid w:val="00DC3A46"/>
    <w:rsid w:val="00DC3BCB"/>
    <w:rsid w:val="00DC3EA5"/>
    <w:rsid w:val="00DC3FA4"/>
    <w:rsid w:val="00DC41A4"/>
    <w:rsid w:val="00DC475F"/>
    <w:rsid w:val="00DC49F4"/>
    <w:rsid w:val="00DC4CEA"/>
    <w:rsid w:val="00DC504D"/>
    <w:rsid w:val="00DC5167"/>
    <w:rsid w:val="00DC5672"/>
    <w:rsid w:val="00DC57C4"/>
    <w:rsid w:val="00DC58A2"/>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57A"/>
    <w:rsid w:val="00DD371C"/>
    <w:rsid w:val="00DD3957"/>
    <w:rsid w:val="00DD3990"/>
    <w:rsid w:val="00DD3EF5"/>
    <w:rsid w:val="00DD501B"/>
    <w:rsid w:val="00DD51E4"/>
    <w:rsid w:val="00DD523D"/>
    <w:rsid w:val="00DD53FA"/>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3FE9"/>
    <w:rsid w:val="00DE42BF"/>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5B7"/>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A8A"/>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8AC"/>
    <w:rsid w:val="00E06AFD"/>
    <w:rsid w:val="00E06D5C"/>
    <w:rsid w:val="00E0700C"/>
    <w:rsid w:val="00E0728F"/>
    <w:rsid w:val="00E073A8"/>
    <w:rsid w:val="00E073D5"/>
    <w:rsid w:val="00E07410"/>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563"/>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1701"/>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16"/>
    <w:rsid w:val="00E3045A"/>
    <w:rsid w:val="00E304D7"/>
    <w:rsid w:val="00E304E6"/>
    <w:rsid w:val="00E30B91"/>
    <w:rsid w:val="00E30F1F"/>
    <w:rsid w:val="00E30F9A"/>
    <w:rsid w:val="00E317DD"/>
    <w:rsid w:val="00E31887"/>
    <w:rsid w:val="00E31A77"/>
    <w:rsid w:val="00E32045"/>
    <w:rsid w:val="00E320A3"/>
    <w:rsid w:val="00E32A17"/>
    <w:rsid w:val="00E32D62"/>
    <w:rsid w:val="00E33023"/>
    <w:rsid w:val="00E339DC"/>
    <w:rsid w:val="00E33E15"/>
    <w:rsid w:val="00E33EB7"/>
    <w:rsid w:val="00E34535"/>
    <w:rsid w:val="00E34B80"/>
    <w:rsid w:val="00E34F49"/>
    <w:rsid w:val="00E35947"/>
    <w:rsid w:val="00E35CB2"/>
    <w:rsid w:val="00E35D30"/>
    <w:rsid w:val="00E361B8"/>
    <w:rsid w:val="00E369DF"/>
    <w:rsid w:val="00E36A1B"/>
    <w:rsid w:val="00E36ED4"/>
    <w:rsid w:val="00E37425"/>
    <w:rsid w:val="00E37507"/>
    <w:rsid w:val="00E375D6"/>
    <w:rsid w:val="00E376E6"/>
    <w:rsid w:val="00E377D6"/>
    <w:rsid w:val="00E404B2"/>
    <w:rsid w:val="00E4061E"/>
    <w:rsid w:val="00E4072D"/>
    <w:rsid w:val="00E4090B"/>
    <w:rsid w:val="00E40B63"/>
    <w:rsid w:val="00E40FD5"/>
    <w:rsid w:val="00E410F1"/>
    <w:rsid w:val="00E41318"/>
    <w:rsid w:val="00E41590"/>
    <w:rsid w:val="00E41AD3"/>
    <w:rsid w:val="00E41DBF"/>
    <w:rsid w:val="00E41E62"/>
    <w:rsid w:val="00E42356"/>
    <w:rsid w:val="00E429ED"/>
    <w:rsid w:val="00E42E9D"/>
    <w:rsid w:val="00E432EE"/>
    <w:rsid w:val="00E43DCF"/>
    <w:rsid w:val="00E43F37"/>
    <w:rsid w:val="00E43FBA"/>
    <w:rsid w:val="00E44495"/>
    <w:rsid w:val="00E449C7"/>
    <w:rsid w:val="00E44BFF"/>
    <w:rsid w:val="00E450ED"/>
    <w:rsid w:val="00E45219"/>
    <w:rsid w:val="00E4529E"/>
    <w:rsid w:val="00E45396"/>
    <w:rsid w:val="00E45486"/>
    <w:rsid w:val="00E4578F"/>
    <w:rsid w:val="00E45B08"/>
    <w:rsid w:val="00E460FC"/>
    <w:rsid w:val="00E4622E"/>
    <w:rsid w:val="00E465DB"/>
    <w:rsid w:val="00E4685F"/>
    <w:rsid w:val="00E46C26"/>
    <w:rsid w:val="00E47321"/>
    <w:rsid w:val="00E4791B"/>
    <w:rsid w:val="00E479EE"/>
    <w:rsid w:val="00E47ABB"/>
    <w:rsid w:val="00E47E31"/>
    <w:rsid w:val="00E50195"/>
    <w:rsid w:val="00E502DE"/>
    <w:rsid w:val="00E5031B"/>
    <w:rsid w:val="00E506BC"/>
    <w:rsid w:val="00E509B0"/>
    <w:rsid w:val="00E50AC6"/>
    <w:rsid w:val="00E50F41"/>
    <w:rsid w:val="00E51089"/>
    <w:rsid w:val="00E511BB"/>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0F"/>
    <w:rsid w:val="00E55CE3"/>
    <w:rsid w:val="00E55CFA"/>
    <w:rsid w:val="00E55EFF"/>
    <w:rsid w:val="00E56AAF"/>
    <w:rsid w:val="00E57145"/>
    <w:rsid w:val="00E57194"/>
    <w:rsid w:val="00E57238"/>
    <w:rsid w:val="00E5733D"/>
    <w:rsid w:val="00E57622"/>
    <w:rsid w:val="00E578E5"/>
    <w:rsid w:val="00E57A43"/>
    <w:rsid w:val="00E57AA1"/>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090"/>
    <w:rsid w:val="00E63261"/>
    <w:rsid w:val="00E634DC"/>
    <w:rsid w:val="00E6365B"/>
    <w:rsid w:val="00E6383E"/>
    <w:rsid w:val="00E63BA8"/>
    <w:rsid w:val="00E63C88"/>
    <w:rsid w:val="00E63D5B"/>
    <w:rsid w:val="00E64424"/>
    <w:rsid w:val="00E64544"/>
    <w:rsid w:val="00E6458E"/>
    <w:rsid w:val="00E64734"/>
    <w:rsid w:val="00E64785"/>
    <w:rsid w:val="00E64A8F"/>
    <w:rsid w:val="00E64C99"/>
    <w:rsid w:val="00E64CD3"/>
    <w:rsid w:val="00E65296"/>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94D"/>
    <w:rsid w:val="00E67E0C"/>
    <w:rsid w:val="00E67E23"/>
    <w:rsid w:val="00E70016"/>
    <w:rsid w:val="00E705FC"/>
    <w:rsid w:val="00E7093A"/>
    <w:rsid w:val="00E70BC7"/>
    <w:rsid w:val="00E70EAF"/>
    <w:rsid w:val="00E70FBC"/>
    <w:rsid w:val="00E71415"/>
    <w:rsid w:val="00E71784"/>
    <w:rsid w:val="00E718F5"/>
    <w:rsid w:val="00E71E56"/>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869"/>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72"/>
    <w:rsid w:val="00E832BD"/>
    <w:rsid w:val="00E83444"/>
    <w:rsid w:val="00E83617"/>
    <w:rsid w:val="00E83779"/>
    <w:rsid w:val="00E8519F"/>
    <w:rsid w:val="00E8566B"/>
    <w:rsid w:val="00E85ACC"/>
    <w:rsid w:val="00E85CC3"/>
    <w:rsid w:val="00E85E28"/>
    <w:rsid w:val="00E8644A"/>
    <w:rsid w:val="00E86BC5"/>
    <w:rsid w:val="00E871D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2AFB"/>
    <w:rsid w:val="00E930E1"/>
    <w:rsid w:val="00E931D2"/>
    <w:rsid w:val="00E93355"/>
    <w:rsid w:val="00E9380D"/>
    <w:rsid w:val="00E93D98"/>
    <w:rsid w:val="00E93F32"/>
    <w:rsid w:val="00E9486C"/>
    <w:rsid w:val="00E94ABF"/>
    <w:rsid w:val="00E94CA4"/>
    <w:rsid w:val="00E94EC0"/>
    <w:rsid w:val="00E94EC5"/>
    <w:rsid w:val="00E951D7"/>
    <w:rsid w:val="00E95A18"/>
    <w:rsid w:val="00E95BA6"/>
    <w:rsid w:val="00E95CDD"/>
    <w:rsid w:val="00E9617D"/>
    <w:rsid w:val="00E96576"/>
    <w:rsid w:val="00E96D40"/>
    <w:rsid w:val="00E96DE9"/>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76A"/>
    <w:rsid w:val="00EA2FA5"/>
    <w:rsid w:val="00EA3B5A"/>
    <w:rsid w:val="00EA3F16"/>
    <w:rsid w:val="00EA410E"/>
    <w:rsid w:val="00EA4277"/>
    <w:rsid w:val="00EA496C"/>
    <w:rsid w:val="00EA4FD1"/>
    <w:rsid w:val="00EA5194"/>
    <w:rsid w:val="00EA53C2"/>
    <w:rsid w:val="00EA5695"/>
    <w:rsid w:val="00EA5B0A"/>
    <w:rsid w:val="00EA60EE"/>
    <w:rsid w:val="00EA64C5"/>
    <w:rsid w:val="00EA6545"/>
    <w:rsid w:val="00EA65AD"/>
    <w:rsid w:val="00EA6733"/>
    <w:rsid w:val="00EA79DD"/>
    <w:rsid w:val="00EA7FB4"/>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94C"/>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60E"/>
    <w:rsid w:val="00EB7633"/>
    <w:rsid w:val="00EB7736"/>
    <w:rsid w:val="00EB7A57"/>
    <w:rsid w:val="00EB7AF6"/>
    <w:rsid w:val="00EC0611"/>
    <w:rsid w:val="00EC07E3"/>
    <w:rsid w:val="00EC0907"/>
    <w:rsid w:val="00EC094A"/>
    <w:rsid w:val="00EC0CF0"/>
    <w:rsid w:val="00EC11D7"/>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5F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4F0"/>
    <w:rsid w:val="00ED0C5C"/>
    <w:rsid w:val="00ED0CFC"/>
    <w:rsid w:val="00ED1449"/>
    <w:rsid w:val="00ED162E"/>
    <w:rsid w:val="00ED162F"/>
    <w:rsid w:val="00ED1652"/>
    <w:rsid w:val="00ED1ABE"/>
    <w:rsid w:val="00ED1E47"/>
    <w:rsid w:val="00ED1EED"/>
    <w:rsid w:val="00ED2905"/>
    <w:rsid w:val="00ED29F5"/>
    <w:rsid w:val="00ED2E52"/>
    <w:rsid w:val="00ED3024"/>
    <w:rsid w:val="00ED393B"/>
    <w:rsid w:val="00ED3BE6"/>
    <w:rsid w:val="00ED44FF"/>
    <w:rsid w:val="00ED4573"/>
    <w:rsid w:val="00ED49F6"/>
    <w:rsid w:val="00ED4CA0"/>
    <w:rsid w:val="00ED4DF0"/>
    <w:rsid w:val="00ED5AB7"/>
    <w:rsid w:val="00ED5ADA"/>
    <w:rsid w:val="00ED5C4A"/>
    <w:rsid w:val="00ED5DD8"/>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712"/>
    <w:rsid w:val="00EE2925"/>
    <w:rsid w:val="00EE29B2"/>
    <w:rsid w:val="00EE2CCD"/>
    <w:rsid w:val="00EE2CEB"/>
    <w:rsid w:val="00EE3884"/>
    <w:rsid w:val="00EE3C42"/>
    <w:rsid w:val="00EE3D4F"/>
    <w:rsid w:val="00EE4407"/>
    <w:rsid w:val="00EE4421"/>
    <w:rsid w:val="00EE4586"/>
    <w:rsid w:val="00EE464A"/>
    <w:rsid w:val="00EE4735"/>
    <w:rsid w:val="00EE4B1B"/>
    <w:rsid w:val="00EE4ED2"/>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10A"/>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8BE"/>
    <w:rsid w:val="00EF4C07"/>
    <w:rsid w:val="00EF4CD6"/>
    <w:rsid w:val="00EF51A9"/>
    <w:rsid w:val="00EF55A0"/>
    <w:rsid w:val="00EF55EE"/>
    <w:rsid w:val="00EF5718"/>
    <w:rsid w:val="00EF58EC"/>
    <w:rsid w:val="00EF5B1C"/>
    <w:rsid w:val="00EF5B4C"/>
    <w:rsid w:val="00EF62B5"/>
    <w:rsid w:val="00EF63D1"/>
    <w:rsid w:val="00EF6513"/>
    <w:rsid w:val="00EF6683"/>
    <w:rsid w:val="00EF6E6E"/>
    <w:rsid w:val="00EF7002"/>
    <w:rsid w:val="00EF7228"/>
    <w:rsid w:val="00EF769B"/>
    <w:rsid w:val="00EF794F"/>
    <w:rsid w:val="00EF796A"/>
    <w:rsid w:val="00EF7F97"/>
    <w:rsid w:val="00F000A8"/>
    <w:rsid w:val="00F0035F"/>
    <w:rsid w:val="00F00524"/>
    <w:rsid w:val="00F00593"/>
    <w:rsid w:val="00F00CBD"/>
    <w:rsid w:val="00F00ECF"/>
    <w:rsid w:val="00F0130C"/>
    <w:rsid w:val="00F01714"/>
    <w:rsid w:val="00F01782"/>
    <w:rsid w:val="00F02304"/>
    <w:rsid w:val="00F027BA"/>
    <w:rsid w:val="00F029CE"/>
    <w:rsid w:val="00F033E7"/>
    <w:rsid w:val="00F03C95"/>
    <w:rsid w:val="00F03E79"/>
    <w:rsid w:val="00F040D3"/>
    <w:rsid w:val="00F04335"/>
    <w:rsid w:val="00F04544"/>
    <w:rsid w:val="00F047D5"/>
    <w:rsid w:val="00F050C5"/>
    <w:rsid w:val="00F05671"/>
    <w:rsid w:val="00F05BB3"/>
    <w:rsid w:val="00F05BFE"/>
    <w:rsid w:val="00F0628D"/>
    <w:rsid w:val="00F06651"/>
    <w:rsid w:val="00F06BDB"/>
    <w:rsid w:val="00F06CFC"/>
    <w:rsid w:val="00F07027"/>
    <w:rsid w:val="00F0737B"/>
    <w:rsid w:val="00F073D9"/>
    <w:rsid w:val="00F07641"/>
    <w:rsid w:val="00F07688"/>
    <w:rsid w:val="00F07AE0"/>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7D4"/>
    <w:rsid w:val="00F22B7B"/>
    <w:rsid w:val="00F22F1D"/>
    <w:rsid w:val="00F2315C"/>
    <w:rsid w:val="00F232B8"/>
    <w:rsid w:val="00F2331E"/>
    <w:rsid w:val="00F235BE"/>
    <w:rsid w:val="00F23772"/>
    <w:rsid w:val="00F23E51"/>
    <w:rsid w:val="00F23F45"/>
    <w:rsid w:val="00F2454F"/>
    <w:rsid w:val="00F24788"/>
    <w:rsid w:val="00F247E0"/>
    <w:rsid w:val="00F250B4"/>
    <w:rsid w:val="00F252CB"/>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0C46"/>
    <w:rsid w:val="00F31598"/>
    <w:rsid w:val="00F317AB"/>
    <w:rsid w:val="00F31B22"/>
    <w:rsid w:val="00F31B49"/>
    <w:rsid w:val="00F31F12"/>
    <w:rsid w:val="00F32530"/>
    <w:rsid w:val="00F32600"/>
    <w:rsid w:val="00F327C2"/>
    <w:rsid w:val="00F32838"/>
    <w:rsid w:val="00F3285F"/>
    <w:rsid w:val="00F3290B"/>
    <w:rsid w:val="00F32F56"/>
    <w:rsid w:val="00F32F7C"/>
    <w:rsid w:val="00F330F8"/>
    <w:rsid w:val="00F331A4"/>
    <w:rsid w:val="00F33484"/>
    <w:rsid w:val="00F3354B"/>
    <w:rsid w:val="00F3390C"/>
    <w:rsid w:val="00F339BE"/>
    <w:rsid w:val="00F33BDA"/>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BF9"/>
    <w:rsid w:val="00F53D1C"/>
    <w:rsid w:val="00F53DBA"/>
    <w:rsid w:val="00F54239"/>
    <w:rsid w:val="00F54266"/>
    <w:rsid w:val="00F543FE"/>
    <w:rsid w:val="00F54947"/>
    <w:rsid w:val="00F54AE3"/>
    <w:rsid w:val="00F54B97"/>
    <w:rsid w:val="00F54DBE"/>
    <w:rsid w:val="00F54F7A"/>
    <w:rsid w:val="00F55043"/>
    <w:rsid w:val="00F55D0B"/>
    <w:rsid w:val="00F561E4"/>
    <w:rsid w:val="00F561E8"/>
    <w:rsid w:val="00F56425"/>
    <w:rsid w:val="00F56731"/>
    <w:rsid w:val="00F56962"/>
    <w:rsid w:val="00F56B49"/>
    <w:rsid w:val="00F56C49"/>
    <w:rsid w:val="00F56DCF"/>
    <w:rsid w:val="00F56EFE"/>
    <w:rsid w:val="00F57034"/>
    <w:rsid w:val="00F578CA"/>
    <w:rsid w:val="00F57C2E"/>
    <w:rsid w:val="00F57E2D"/>
    <w:rsid w:val="00F57E3A"/>
    <w:rsid w:val="00F57ECE"/>
    <w:rsid w:val="00F6016B"/>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4BB"/>
    <w:rsid w:val="00F647F7"/>
    <w:rsid w:val="00F65077"/>
    <w:rsid w:val="00F65267"/>
    <w:rsid w:val="00F6556C"/>
    <w:rsid w:val="00F6583C"/>
    <w:rsid w:val="00F6589A"/>
    <w:rsid w:val="00F66808"/>
    <w:rsid w:val="00F668FA"/>
    <w:rsid w:val="00F66DA7"/>
    <w:rsid w:val="00F67033"/>
    <w:rsid w:val="00F6783E"/>
    <w:rsid w:val="00F67A83"/>
    <w:rsid w:val="00F67B56"/>
    <w:rsid w:val="00F67CF0"/>
    <w:rsid w:val="00F70067"/>
    <w:rsid w:val="00F708E3"/>
    <w:rsid w:val="00F70DB5"/>
    <w:rsid w:val="00F70DBE"/>
    <w:rsid w:val="00F70E78"/>
    <w:rsid w:val="00F71124"/>
    <w:rsid w:val="00F7125F"/>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E20"/>
    <w:rsid w:val="00F75F2F"/>
    <w:rsid w:val="00F75FC3"/>
    <w:rsid w:val="00F76445"/>
    <w:rsid w:val="00F76446"/>
    <w:rsid w:val="00F76995"/>
    <w:rsid w:val="00F76A4E"/>
    <w:rsid w:val="00F76EBB"/>
    <w:rsid w:val="00F76ECC"/>
    <w:rsid w:val="00F7706F"/>
    <w:rsid w:val="00F77262"/>
    <w:rsid w:val="00F7751F"/>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AC1"/>
    <w:rsid w:val="00F82B08"/>
    <w:rsid w:val="00F82B8E"/>
    <w:rsid w:val="00F831C7"/>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E17"/>
    <w:rsid w:val="00F85FA9"/>
    <w:rsid w:val="00F8617F"/>
    <w:rsid w:val="00F861B0"/>
    <w:rsid w:val="00F86357"/>
    <w:rsid w:val="00F8657A"/>
    <w:rsid w:val="00F8658C"/>
    <w:rsid w:val="00F865DC"/>
    <w:rsid w:val="00F8679A"/>
    <w:rsid w:val="00F86BD3"/>
    <w:rsid w:val="00F87117"/>
    <w:rsid w:val="00F872B9"/>
    <w:rsid w:val="00F8736C"/>
    <w:rsid w:val="00F8788E"/>
    <w:rsid w:val="00F878A7"/>
    <w:rsid w:val="00F87935"/>
    <w:rsid w:val="00F87A92"/>
    <w:rsid w:val="00F87DE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9F0"/>
    <w:rsid w:val="00FA3B76"/>
    <w:rsid w:val="00FA427E"/>
    <w:rsid w:val="00FA473B"/>
    <w:rsid w:val="00FA47EA"/>
    <w:rsid w:val="00FA4BC3"/>
    <w:rsid w:val="00FA4D66"/>
    <w:rsid w:val="00FA4D7C"/>
    <w:rsid w:val="00FA50E2"/>
    <w:rsid w:val="00FA5A4E"/>
    <w:rsid w:val="00FA5F30"/>
    <w:rsid w:val="00FA61F9"/>
    <w:rsid w:val="00FA6625"/>
    <w:rsid w:val="00FA69E3"/>
    <w:rsid w:val="00FA6BDD"/>
    <w:rsid w:val="00FA6C2C"/>
    <w:rsid w:val="00FA700C"/>
    <w:rsid w:val="00FA72B2"/>
    <w:rsid w:val="00FA77B1"/>
    <w:rsid w:val="00FA7BB5"/>
    <w:rsid w:val="00FB0082"/>
    <w:rsid w:val="00FB0243"/>
    <w:rsid w:val="00FB1320"/>
    <w:rsid w:val="00FB1527"/>
    <w:rsid w:val="00FB154A"/>
    <w:rsid w:val="00FB1AB7"/>
    <w:rsid w:val="00FB1C7B"/>
    <w:rsid w:val="00FB2537"/>
    <w:rsid w:val="00FB2749"/>
    <w:rsid w:val="00FB2892"/>
    <w:rsid w:val="00FB2F38"/>
    <w:rsid w:val="00FB33DC"/>
    <w:rsid w:val="00FB3937"/>
    <w:rsid w:val="00FB3C2A"/>
    <w:rsid w:val="00FB3D3F"/>
    <w:rsid w:val="00FB3E25"/>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56F"/>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3D69"/>
    <w:rsid w:val="00FD4014"/>
    <w:rsid w:val="00FD4168"/>
    <w:rsid w:val="00FD420E"/>
    <w:rsid w:val="00FD44C1"/>
    <w:rsid w:val="00FD44C3"/>
    <w:rsid w:val="00FD4589"/>
    <w:rsid w:val="00FD473E"/>
    <w:rsid w:val="00FD4BD7"/>
    <w:rsid w:val="00FD511F"/>
    <w:rsid w:val="00FD5390"/>
    <w:rsid w:val="00FD55C4"/>
    <w:rsid w:val="00FD569B"/>
    <w:rsid w:val="00FD5757"/>
    <w:rsid w:val="00FD57C1"/>
    <w:rsid w:val="00FD588E"/>
    <w:rsid w:val="00FD5A88"/>
    <w:rsid w:val="00FD5B4D"/>
    <w:rsid w:val="00FD6474"/>
    <w:rsid w:val="00FD6633"/>
    <w:rsid w:val="00FD6A0C"/>
    <w:rsid w:val="00FD6F47"/>
    <w:rsid w:val="00FD6FB9"/>
    <w:rsid w:val="00FD70AE"/>
    <w:rsid w:val="00FD78B1"/>
    <w:rsid w:val="00FD7DF9"/>
    <w:rsid w:val="00FE02C2"/>
    <w:rsid w:val="00FE08BE"/>
    <w:rsid w:val="00FE0B51"/>
    <w:rsid w:val="00FE0B78"/>
    <w:rsid w:val="00FE0D8C"/>
    <w:rsid w:val="00FE0EC8"/>
    <w:rsid w:val="00FE0ED4"/>
    <w:rsid w:val="00FE196E"/>
    <w:rsid w:val="00FE1B9A"/>
    <w:rsid w:val="00FE1EAB"/>
    <w:rsid w:val="00FE2745"/>
    <w:rsid w:val="00FE2B52"/>
    <w:rsid w:val="00FE2C3F"/>
    <w:rsid w:val="00FE3066"/>
    <w:rsid w:val="00FE3465"/>
    <w:rsid w:val="00FE350D"/>
    <w:rsid w:val="00FE380E"/>
    <w:rsid w:val="00FE3D19"/>
    <w:rsid w:val="00FE3D79"/>
    <w:rsid w:val="00FE46A5"/>
    <w:rsid w:val="00FE4B06"/>
    <w:rsid w:val="00FE53B5"/>
    <w:rsid w:val="00FE5627"/>
    <w:rsid w:val="00FE581A"/>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4B9"/>
    <w:rsid w:val="00FF66D0"/>
    <w:rsid w:val="00FF687C"/>
    <w:rsid w:val="00FF6883"/>
    <w:rsid w:val="00FF6BD1"/>
    <w:rsid w:val="00FF6CC0"/>
    <w:rsid w:val="00FF7507"/>
    <w:rsid w:val="00FF7512"/>
    <w:rsid w:val="00FF7563"/>
    <w:rsid w:val="00FF7894"/>
    <w:rsid w:val="00FF796D"/>
    <w:rsid w:val="00FF7A37"/>
    <w:rsid w:val="00FF7A89"/>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5CF0B21"/>
  <w15:docId w15:val="{7ABD27FE-D045-4F20-963A-907611591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7BB"/>
    <w:pPr>
      <w:autoSpaceDE w:val="0"/>
      <w:autoSpaceDN w:val="0"/>
      <w:adjustRightInd w:val="0"/>
      <w:snapToGrid w:val="0"/>
      <w:spacing w:after="120"/>
      <w:jc w:val="both"/>
    </w:pPr>
    <w:rPr>
      <w:rFonts w:eastAsiaTheme="minorEastAsia"/>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pPr>
      <w:keepNext/>
      <w:numPr>
        <w:numId w:val="1"/>
      </w:numPr>
      <w:spacing w:before="120"/>
      <w:outlineLvl w:val="0"/>
    </w:pPr>
    <w:rPr>
      <w:b/>
      <w:bCs/>
      <w:sz w:val="28"/>
      <w:szCs w:val="28"/>
    </w:rPr>
  </w:style>
  <w:style w:type="paragraph" w:styleId="Heading2">
    <w:name w:val="heading 2"/>
    <w:aliases w:val="Head2A,2,H2,UNDERRUBRIK 1-2,DO NOT USE_h2,h2,h21,H2 Char,h2 Char"/>
    <w:basedOn w:val="Heading1"/>
    <w:next w:val="Normal"/>
    <w:link w:val="Heading2Char"/>
    <w:qFormat/>
    <w:pPr>
      <w:numPr>
        <w:ilvl w:val="1"/>
      </w:numPr>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jc w:val="center"/>
    </w:pPr>
    <w:rPr>
      <w:b/>
      <w:bCs/>
      <w:kern w:val="2"/>
      <w:sz w:val="20"/>
      <w:szCs w:val="20"/>
      <w:lang w:val="en-GB" w:eastAsia="zh-CN"/>
    </w:rPr>
  </w:style>
  <w:style w:type="paragraph" w:styleId="CommentText">
    <w:name w:val="annotation text"/>
    <w:basedOn w:val="Normal"/>
    <w:link w:val="CommentTextChar"/>
    <w:qFormat/>
    <w:pPr>
      <w:jc w:val="left"/>
    </w:pPr>
    <w:rPr>
      <w:kern w:val="2"/>
      <w:lang w:val="en-GB"/>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2812"/>
    <w:rPr>
      <w:rFonts w:eastAsiaTheme="minorEastAsia"/>
      <w:b/>
      <w:bCs/>
      <w:sz w:val="24"/>
      <w:szCs w:val="28"/>
      <w:lang w:eastAsia="en-US"/>
    </w:rPr>
  </w:style>
  <w:style w:type="paragraph" w:customStyle="1" w:styleId="PL">
    <w:name w:val="PL"/>
    <w:link w:val="PLChar"/>
    <w:qFormat/>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 w:type="character" w:customStyle="1" w:styleId="eop">
    <w:name w:val="eop"/>
    <w:rsid w:val="006D6247"/>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839BC"/>
    <w:rPr>
      <w:rFonts w:eastAsiaTheme="minorEastAsia"/>
      <w:b/>
      <w:bCs/>
      <w:sz w:val="28"/>
      <w:szCs w:val="28"/>
      <w:lang w:eastAsia="en-US"/>
    </w:rPr>
  </w:style>
  <w:style w:type="character" w:customStyle="1" w:styleId="Heading2Char">
    <w:name w:val="Heading 2 Char"/>
    <w:aliases w:val="Head2A Char,2 Char,H2 Char1,UNDERRUBRIK 1-2 Char,DO NOT USE_h2 Char,h2 Char1,h21 Char,H2 Char Char,h2 Char Char"/>
    <w:link w:val="Heading2"/>
    <w:rsid w:val="007200FC"/>
    <w:rPr>
      <w:rFonts w:eastAsiaTheme="minorEastAsia"/>
      <w:b/>
      <w:bCs/>
      <w:sz w:val="24"/>
      <w:szCs w:val="28"/>
      <w:lang w:eastAsia="en-US"/>
    </w:rPr>
  </w:style>
  <w:style w:type="character" w:customStyle="1" w:styleId="Heading5Char">
    <w:name w:val="Heading 5 Char"/>
    <w:link w:val="Heading5"/>
    <w:rsid w:val="007200FC"/>
    <w:rPr>
      <w:rFonts w:eastAsiaTheme="minorEastAsia"/>
      <w:b/>
      <w:bCs/>
      <w:i/>
      <w:iCs/>
      <w:sz w:val="22"/>
      <w:szCs w:val="26"/>
      <w:lang w:eastAsia="en-US"/>
    </w:rPr>
  </w:style>
  <w:style w:type="character" w:customStyle="1" w:styleId="BalloonTextChar">
    <w:name w:val="Balloon Text Char"/>
    <w:link w:val="BalloonText"/>
    <w:uiPriority w:val="99"/>
    <w:semiHidden/>
    <w:rsid w:val="007200FC"/>
    <w:rPr>
      <w:rFonts w:ascii="Tahoma" w:eastAsiaTheme="minorEastAsia" w:hAnsi="Tahoma" w:cs="Tahoma"/>
      <w:sz w:val="16"/>
      <w:szCs w:val="16"/>
      <w:lang w:eastAsia="en-US"/>
    </w:rPr>
  </w:style>
  <w:style w:type="character" w:customStyle="1" w:styleId="Heading8Char">
    <w:name w:val="Heading 8 Char"/>
    <w:link w:val="Heading8"/>
    <w:uiPriority w:val="9"/>
    <w:rsid w:val="007200FC"/>
    <w:rPr>
      <w:rFonts w:eastAsiaTheme="minorEastAsia"/>
      <w:i/>
      <w:iCs/>
      <w:sz w:val="24"/>
      <w:szCs w:val="24"/>
      <w:lang w:eastAsia="en-US"/>
    </w:rPr>
  </w:style>
  <w:style w:type="character" w:customStyle="1" w:styleId="high-light-bg">
    <w:name w:val="high-light-bg"/>
    <w:rsid w:val="007200FC"/>
  </w:style>
  <w:style w:type="paragraph" w:customStyle="1" w:styleId="2222">
    <w:name w:val="스타일 스타일 스타일 스타일 양쪽 첫 줄:  2 글자 + 첫 줄:  2 글자 + 첫 줄:  2 글자 + 첫 줄:  2..."/>
    <w:basedOn w:val="Normal"/>
    <w:link w:val="2222Char"/>
    <w:rsid w:val="007200FC"/>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200FC"/>
    <w:rPr>
      <w:rFonts w:eastAsia="Malgun Gothic" w:cs="Batang"/>
      <w:lang w:val="en-GB" w:eastAsia="en-US"/>
    </w:rPr>
  </w:style>
  <w:style w:type="paragraph" w:customStyle="1" w:styleId="textintend1">
    <w:name w:val="text intend 1"/>
    <w:basedOn w:val="Normal"/>
    <w:rsid w:val="007200FC"/>
    <w:pPr>
      <w:numPr>
        <w:numId w:val="9"/>
      </w:numPr>
      <w:overflowPunct w:val="0"/>
      <w:snapToGrid/>
      <w:textAlignment w:val="baseline"/>
    </w:pPr>
    <w:rPr>
      <w:rFonts w:eastAsia="MS Mincho"/>
      <w:sz w:val="24"/>
      <w:szCs w:val="20"/>
      <w:lang w:eastAsia="en-GB"/>
    </w:rPr>
  </w:style>
  <w:style w:type="paragraph" w:customStyle="1" w:styleId="gmail-msonormal">
    <w:name w:val="gmail-msonormal"/>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rsid w:val="007200FC"/>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sid w:val="007200FC"/>
    <w:rPr>
      <w:rFonts w:ascii="Calibri" w:hAnsi="Calibri"/>
      <w:kern w:val="2"/>
      <w:sz w:val="24"/>
    </w:rPr>
  </w:style>
  <w:style w:type="paragraph" w:customStyle="1" w:styleId="bullet1">
    <w:name w:val="bullet1"/>
    <w:basedOn w:val="text0"/>
    <w:link w:val="bullet1Char"/>
    <w:qFormat/>
    <w:rsid w:val="007200FC"/>
    <w:pPr>
      <w:widowControl/>
      <w:numPr>
        <w:numId w:val="10"/>
      </w:numPr>
      <w:spacing w:after="0"/>
      <w:jc w:val="left"/>
    </w:pPr>
    <w:rPr>
      <w:szCs w:val="24"/>
      <w:lang w:val="en-GB"/>
    </w:rPr>
  </w:style>
  <w:style w:type="paragraph" w:customStyle="1" w:styleId="bullet20">
    <w:name w:val="bullet2"/>
    <w:basedOn w:val="text0"/>
    <w:qFormat/>
    <w:rsid w:val="007200FC"/>
    <w:pPr>
      <w:widowControl/>
      <w:numPr>
        <w:ilvl w:val="1"/>
        <w:numId w:val="10"/>
      </w:numPr>
      <w:tabs>
        <w:tab w:val="left" w:pos="1440"/>
      </w:tabs>
      <w:spacing w:after="0"/>
      <w:jc w:val="left"/>
    </w:pPr>
    <w:rPr>
      <w:rFonts w:ascii="Times" w:hAnsi="Times"/>
      <w:szCs w:val="24"/>
      <w:lang w:val="en-GB"/>
    </w:rPr>
  </w:style>
  <w:style w:type="character" w:customStyle="1" w:styleId="bullet1Char">
    <w:name w:val="bullet1 Char"/>
    <w:link w:val="bullet1"/>
    <w:rsid w:val="007200FC"/>
    <w:rPr>
      <w:rFonts w:ascii="Calibri" w:hAnsi="Calibri"/>
      <w:kern w:val="2"/>
      <w:sz w:val="24"/>
      <w:szCs w:val="24"/>
      <w:lang w:val="en-GB"/>
    </w:rPr>
  </w:style>
  <w:style w:type="paragraph" w:customStyle="1" w:styleId="bullet3">
    <w:name w:val="bullet3"/>
    <w:basedOn w:val="text0"/>
    <w:qFormat/>
    <w:rsid w:val="007200FC"/>
    <w:pPr>
      <w:widowControl/>
      <w:numPr>
        <w:ilvl w:val="2"/>
        <w:numId w:val="10"/>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rsid w:val="007200FC"/>
    <w:pPr>
      <w:widowControl/>
      <w:numPr>
        <w:ilvl w:val="3"/>
        <w:numId w:val="10"/>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sid w:val="007200FC"/>
    <w:rPr>
      <w:rFonts w:ascii="Courier New" w:hAnsi="Courier New"/>
      <w:sz w:val="16"/>
      <w:lang w:val="en-GB" w:eastAsia="en-GB"/>
    </w:rPr>
  </w:style>
  <w:style w:type="character" w:customStyle="1" w:styleId="TALCar">
    <w:name w:val="TAL Car"/>
    <w:qFormat/>
    <w:rsid w:val="007200FC"/>
    <w:rPr>
      <w:rFonts w:ascii="Arial" w:eastAsia="Times New Roman" w:hAnsi="Arial"/>
      <w:sz w:val="18"/>
      <w:lang w:val="x-none" w:eastAsia="x-none"/>
    </w:rPr>
  </w:style>
  <w:style w:type="paragraph" w:customStyle="1" w:styleId="CRCoverPage">
    <w:name w:val="CR Cover Page"/>
    <w:rsid w:val="007200FC"/>
    <w:pPr>
      <w:spacing w:after="120"/>
    </w:pPr>
    <w:rPr>
      <w:rFonts w:ascii="Arial" w:eastAsia="等线" w:hAnsi="Arial"/>
      <w:lang w:val="en-GB" w:eastAsia="en-US"/>
    </w:rPr>
  </w:style>
  <w:style w:type="character" w:customStyle="1" w:styleId="LGTdocChar">
    <w:name w:val="LGTdoc_본문 Char"/>
    <w:link w:val="LGTdoc"/>
    <w:qFormat/>
    <w:rsid w:val="007200FC"/>
    <w:rPr>
      <w:rFonts w:eastAsia="Batang"/>
      <w:kern w:val="2"/>
      <w:sz w:val="22"/>
      <w:szCs w:val="24"/>
      <w:lang w:val="en-GB" w:eastAsia="ko-KR"/>
    </w:rPr>
  </w:style>
  <w:style w:type="paragraph" w:customStyle="1" w:styleId="Style1">
    <w:name w:val="Style1"/>
    <w:basedOn w:val="Normal"/>
    <w:link w:val="Style1Char"/>
    <w:qFormat/>
    <w:rsid w:val="007200FC"/>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7200FC"/>
  </w:style>
  <w:style w:type="paragraph" w:styleId="TableofFigures">
    <w:name w:val="table of figures"/>
    <w:basedOn w:val="BodyText"/>
    <w:next w:val="Normal"/>
    <w:uiPriority w:val="99"/>
    <w:rsid w:val="00E776AF"/>
    <w:pPr>
      <w:widowControl w:val="0"/>
      <w:autoSpaceDE/>
      <w:autoSpaceDN/>
      <w:adjustRightInd/>
      <w:snapToGrid/>
      <w:ind w:left="1701" w:hanging="1701"/>
      <w:jc w:val="left"/>
    </w:pPr>
    <w:rPr>
      <w:rFonts w:ascii="Arial" w:eastAsia="宋体" w:hAnsi="Arial"/>
      <w:b/>
      <w:kern w:val="2"/>
      <w:sz w:val="21"/>
      <w:szCs w:val="24"/>
      <w:lang w:eastAsia="zh-CN"/>
    </w:rPr>
  </w:style>
  <w:style w:type="paragraph" w:customStyle="1" w:styleId="20">
    <w:name w:val="正文2"/>
    <w:rsid w:val="00DC280B"/>
    <w:pPr>
      <w:spacing w:before="100" w:beforeAutospacing="1" w:after="180"/>
    </w:pPr>
    <w:rPr>
      <w:rFonts w:eastAsia="等线"/>
      <w:sz w:val="24"/>
      <w:szCs w:val="24"/>
    </w:rPr>
  </w:style>
  <w:style w:type="paragraph" w:customStyle="1" w:styleId="3">
    <w:name w:val="正文3"/>
    <w:rsid w:val="00402F79"/>
    <w:rPr>
      <w:rFonts w:ascii="Times" w:hAnsi="Times" w:cs="Time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409012302">
      <w:bodyDiv w:val="1"/>
      <w:marLeft w:val="0"/>
      <w:marRight w:val="0"/>
      <w:marTop w:val="0"/>
      <w:marBottom w:val="0"/>
      <w:divBdr>
        <w:top w:val="none" w:sz="0" w:space="0" w:color="auto"/>
        <w:left w:val="none" w:sz="0" w:space="0" w:color="auto"/>
        <w:bottom w:val="none" w:sz="0" w:space="0" w:color="auto"/>
        <w:right w:val="none" w:sz="0" w:space="0" w:color="auto"/>
      </w:divBdr>
    </w:div>
    <w:div w:id="417675387">
      <w:bodyDiv w:val="1"/>
      <w:marLeft w:val="0"/>
      <w:marRight w:val="0"/>
      <w:marTop w:val="0"/>
      <w:marBottom w:val="0"/>
      <w:divBdr>
        <w:top w:val="none" w:sz="0" w:space="0" w:color="auto"/>
        <w:left w:val="none" w:sz="0" w:space="0" w:color="auto"/>
        <w:bottom w:val="none" w:sz="0" w:space="0" w:color="auto"/>
        <w:right w:val="none" w:sz="0" w:space="0" w:color="auto"/>
      </w:divBdr>
    </w:div>
    <w:div w:id="471096575">
      <w:bodyDiv w:val="1"/>
      <w:marLeft w:val="0"/>
      <w:marRight w:val="0"/>
      <w:marTop w:val="0"/>
      <w:marBottom w:val="0"/>
      <w:divBdr>
        <w:top w:val="none" w:sz="0" w:space="0" w:color="auto"/>
        <w:left w:val="none" w:sz="0" w:space="0" w:color="auto"/>
        <w:bottom w:val="none" w:sz="0" w:space="0" w:color="auto"/>
        <w:right w:val="none" w:sz="0" w:space="0" w:color="auto"/>
      </w:divBdr>
    </w:div>
    <w:div w:id="475874958">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931551847">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072629230">
      <w:bodyDiv w:val="1"/>
      <w:marLeft w:val="0"/>
      <w:marRight w:val="0"/>
      <w:marTop w:val="0"/>
      <w:marBottom w:val="0"/>
      <w:divBdr>
        <w:top w:val="none" w:sz="0" w:space="0" w:color="auto"/>
        <w:left w:val="none" w:sz="0" w:space="0" w:color="auto"/>
        <w:bottom w:val="none" w:sz="0" w:space="0" w:color="auto"/>
        <w:right w:val="none" w:sz="0" w:space="0" w:color="auto"/>
      </w:divBdr>
    </w:div>
    <w:div w:id="1097290167">
      <w:bodyDiv w:val="1"/>
      <w:marLeft w:val="0"/>
      <w:marRight w:val="0"/>
      <w:marTop w:val="0"/>
      <w:marBottom w:val="0"/>
      <w:divBdr>
        <w:top w:val="none" w:sz="0" w:space="0" w:color="auto"/>
        <w:left w:val="none" w:sz="0" w:space="0" w:color="auto"/>
        <w:bottom w:val="none" w:sz="0" w:space="0" w:color="auto"/>
        <w:right w:val="none" w:sz="0" w:space="0" w:color="auto"/>
      </w:divBdr>
    </w:div>
    <w:div w:id="1241527129">
      <w:bodyDiv w:val="1"/>
      <w:marLeft w:val="0"/>
      <w:marRight w:val="0"/>
      <w:marTop w:val="0"/>
      <w:marBottom w:val="0"/>
      <w:divBdr>
        <w:top w:val="none" w:sz="0" w:space="0" w:color="auto"/>
        <w:left w:val="none" w:sz="0" w:space="0" w:color="auto"/>
        <w:bottom w:val="none" w:sz="0" w:space="0" w:color="auto"/>
        <w:right w:val="none" w:sz="0" w:space="0" w:color="auto"/>
      </w:divBdr>
    </w:div>
    <w:div w:id="1461191139">
      <w:bodyDiv w:val="1"/>
      <w:marLeft w:val="0"/>
      <w:marRight w:val="0"/>
      <w:marTop w:val="0"/>
      <w:marBottom w:val="0"/>
      <w:divBdr>
        <w:top w:val="none" w:sz="0" w:space="0" w:color="auto"/>
        <w:left w:val="none" w:sz="0" w:space="0" w:color="auto"/>
        <w:bottom w:val="none" w:sz="0" w:space="0" w:color="auto"/>
        <w:right w:val="none" w:sz="0" w:space="0" w:color="auto"/>
      </w:divBdr>
    </w:div>
    <w:div w:id="1474369179">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545557809">
      <w:bodyDiv w:val="1"/>
      <w:marLeft w:val="0"/>
      <w:marRight w:val="0"/>
      <w:marTop w:val="0"/>
      <w:marBottom w:val="0"/>
      <w:divBdr>
        <w:top w:val="none" w:sz="0" w:space="0" w:color="auto"/>
        <w:left w:val="none" w:sz="0" w:space="0" w:color="auto"/>
        <w:bottom w:val="none" w:sz="0" w:space="0" w:color="auto"/>
        <w:right w:val="none" w:sz="0" w:space="0" w:color="auto"/>
      </w:divBdr>
    </w:div>
    <w:div w:id="1555852960">
      <w:bodyDiv w:val="1"/>
      <w:marLeft w:val="0"/>
      <w:marRight w:val="0"/>
      <w:marTop w:val="0"/>
      <w:marBottom w:val="0"/>
      <w:divBdr>
        <w:top w:val="none" w:sz="0" w:space="0" w:color="auto"/>
        <w:left w:val="none" w:sz="0" w:space="0" w:color="auto"/>
        <w:bottom w:val="none" w:sz="0" w:space="0" w:color="auto"/>
        <w:right w:val="none" w:sz="0" w:space="0" w:color="auto"/>
      </w:divBdr>
    </w:div>
    <w:div w:id="1716856853">
      <w:bodyDiv w:val="1"/>
      <w:marLeft w:val="0"/>
      <w:marRight w:val="0"/>
      <w:marTop w:val="0"/>
      <w:marBottom w:val="0"/>
      <w:divBdr>
        <w:top w:val="none" w:sz="0" w:space="0" w:color="auto"/>
        <w:left w:val="none" w:sz="0" w:space="0" w:color="auto"/>
        <w:bottom w:val="none" w:sz="0" w:space="0" w:color="auto"/>
        <w:right w:val="none" w:sz="0" w:space="0" w:color="auto"/>
      </w:divBdr>
    </w:div>
    <w:div w:id="1723629220">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 w:id="1823767352">
      <w:bodyDiv w:val="1"/>
      <w:marLeft w:val="0"/>
      <w:marRight w:val="0"/>
      <w:marTop w:val="0"/>
      <w:marBottom w:val="0"/>
      <w:divBdr>
        <w:top w:val="none" w:sz="0" w:space="0" w:color="auto"/>
        <w:left w:val="none" w:sz="0" w:space="0" w:color="auto"/>
        <w:bottom w:val="none" w:sz="0" w:space="0" w:color="auto"/>
        <w:right w:val="none" w:sz="0" w:space="0" w:color="auto"/>
      </w:divBdr>
    </w:div>
    <w:div w:id="1881701302">
      <w:bodyDiv w:val="1"/>
      <w:marLeft w:val="0"/>
      <w:marRight w:val="0"/>
      <w:marTop w:val="0"/>
      <w:marBottom w:val="0"/>
      <w:divBdr>
        <w:top w:val="none" w:sz="0" w:space="0" w:color="auto"/>
        <w:left w:val="none" w:sz="0" w:space="0" w:color="auto"/>
        <w:bottom w:val="none" w:sz="0" w:space="0" w:color="auto"/>
        <w:right w:val="none" w:sz="0" w:space="0" w:color="auto"/>
      </w:divBdr>
    </w:div>
    <w:div w:id="2093039164">
      <w:bodyDiv w:val="1"/>
      <w:marLeft w:val="0"/>
      <w:marRight w:val="0"/>
      <w:marTop w:val="0"/>
      <w:marBottom w:val="0"/>
      <w:divBdr>
        <w:top w:val="none" w:sz="0" w:space="0" w:color="auto"/>
        <w:left w:val="none" w:sz="0" w:space="0" w:color="auto"/>
        <w:bottom w:val="none" w:sz="0" w:space="0" w:color="auto"/>
        <w:right w:val="none" w:sz="0" w:space="0" w:color="auto"/>
      </w:divBdr>
    </w:div>
    <w:div w:id="2112970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BDB779-73CE-4449-82C1-513098442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1896</Words>
  <Characters>10809</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12680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keywords>CTPClassification=CTP_NT</cp:keywords>
  <cp:lastModifiedBy>ZTE</cp:lastModifiedBy>
  <cp:revision>6</cp:revision>
  <cp:lastPrinted>2007-06-18T05:08:00Z</cp:lastPrinted>
  <dcterms:created xsi:type="dcterms:W3CDTF">2020-04-30T00:31:00Z</dcterms:created>
  <dcterms:modified xsi:type="dcterms:W3CDTF">2020-04-30T18:08:00Z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2020-04-27 15:30:35Z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1545984669</vt:lpwstr>
  </property>
  <property fmtid="{D5CDD505-2E9C-101B-9397-08002B2CF9AE}" pid="28" name="KSOProductBuildVer">
    <vt:lpwstr>1033-11.2.0.8668</vt:lpwstr>
  </property>
  <property fmtid="{D5CDD505-2E9C-101B-9397-08002B2CF9AE}" pid="29" name="NSCPROP_SA">
    <vt:lpwstr>D:\work-item\Literature Review\标准文档\5G 3GPP meetings\#100b_E-meeting_202004\doc\2STEPRACH\R1-200xxxx 2-step_RACH_Email_#2 - v0.docx</vt:lpwstr>
  </property>
  <property fmtid="{D5CDD505-2E9C-101B-9397-08002B2CF9AE}" pid="30" name="CTPClassification">
    <vt:lpwstr>CTP_NT</vt:lpwstr>
  </property>
</Properties>
</file>